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eastAsia" w:ascii="Arial" w:hAnsi="Arial" w:cs="Arial" w:eastAsiaTheme="minorEastAsia"/>
          <w:b/>
          <w:bCs/>
          <w:kern w:val="0"/>
          <w:sz w:val="24"/>
          <w:lang w:val="en-US" w:eastAsia="zh-CN"/>
        </w:rPr>
      </w:pPr>
      <w:r>
        <w:rPr>
          <w:rFonts w:ascii="Arial" w:hAnsi="Arial" w:cs="Arial"/>
          <w:b/>
          <w:bCs/>
          <w:kern w:val="0"/>
          <w:sz w:val="24"/>
          <w:lang w:val="en-GB"/>
        </w:rPr>
        <w:t>3GPP TSG-RAN WG2 Meeting #</w:t>
      </w:r>
      <w:r>
        <w:rPr>
          <w:rFonts w:hint="eastAsia" w:ascii="Arial" w:hAnsi="Arial" w:cs="Arial"/>
          <w:b/>
          <w:bCs/>
          <w:kern w:val="0"/>
          <w:sz w:val="24"/>
          <w:lang w:val="en-US" w:eastAsia="zh-CN"/>
        </w:rPr>
        <w:t>104</w:t>
      </w:r>
      <w:r>
        <w:rPr>
          <w:rFonts w:ascii="Arial" w:hAnsi="Arial" w:cs="Arial"/>
          <w:b/>
          <w:bCs/>
          <w:kern w:val="0"/>
          <w:sz w:val="24"/>
          <w:lang w:val="en-GB"/>
        </w:rPr>
        <w:t xml:space="preserve"> </w:t>
      </w:r>
      <w:r>
        <w:rPr>
          <w:rFonts w:ascii="Arial" w:hAnsi="Arial" w:cs="Arial"/>
          <w:b/>
          <w:bCs/>
          <w:kern w:val="0"/>
          <w:sz w:val="24"/>
          <w:lang w:val="en-GB"/>
        </w:rPr>
        <w:tab/>
      </w:r>
      <w:r>
        <w:rPr>
          <w:rFonts w:hint="eastAsia" w:ascii="Arial" w:hAnsi="Arial" w:cs="Arial"/>
          <w:b/>
          <w:bCs/>
          <w:kern w:val="0"/>
          <w:sz w:val="24"/>
        </w:rPr>
        <w:t xml:space="preserve">                      </w:t>
      </w:r>
      <w:r>
        <w:rPr>
          <w:rFonts w:hint="eastAsia" w:ascii="Arial" w:hAnsi="Arial" w:cs="Arial"/>
          <w:b/>
          <w:bCs/>
          <w:kern w:val="0"/>
          <w:sz w:val="24"/>
          <w:lang w:val="en-US" w:eastAsia="zh-CN"/>
        </w:rPr>
        <w:t xml:space="preserve">      </w:t>
      </w:r>
      <w:r>
        <w:rPr>
          <w:rFonts w:hint="eastAsia" w:ascii="Arial" w:hAnsi="Arial" w:cs="Arial"/>
          <w:b/>
          <w:bCs/>
          <w:kern w:val="0"/>
          <w:sz w:val="24"/>
        </w:rPr>
        <w:t xml:space="preserve">  </w:t>
      </w:r>
      <w:r>
        <w:rPr>
          <w:rFonts w:hint="eastAsia" w:ascii="Arial" w:hAnsi="Arial" w:cs="Arial"/>
          <w:b/>
          <w:bCs/>
          <w:kern w:val="0"/>
          <w:sz w:val="24"/>
          <w:lang w:val="en-GB"/>
        </w:rPr>
        <w:t>R2-1</w:t>
      </w:r>
      <w:r>
        <w:rPr>
          <w:rFonts w:hint="eastAsia" w:ascii="Arial" w:hAnsi="Arial" w:cs="Arial"/>
          <w:b/>
          <w:bCs/>
          <w:kern w:val="0"/>
          <w:sz w:val="24"/>
        </w:rPr>
        <w:t>8</w:t>
      </w:r>
      <w:r>
        <w:rPr>
          <w:rFonts w:hint="eastAsia" w:ascii="Arial" w:hAnsi="Arial" w:cs="Arial"/>
          <w:b/>
          <w:bCs/>
          <w:kern w:val="0"/>
          <w:sz w:val="24"/>
          <w:lang w:val="en-US" w:eastAsia="zh-CN"/>
        </w:rPr>
        <w:t>16675</w:t>
      </w:r>
    </w:p>
    <w:p>
      <w:pPr>
        <w:overflowPunct w:val="0"/>
        <w:autoSpaceDE w:val="0"/>
        <w:autoSpaceDN w:val="0"/>
        <w:adjustRightInd w:val="0"/>
        <w:snapToGrid w:val="0"/>
        <w:spacing w:before="156"/>
        <w:jc w:val="left"/>
        <w:textAlignment w:val="baseline"/>
        <w:rPr>
          <w:rFonts w:hint="eastAsia" w:ascii="Arial" w:hAnsi="Arial" w:cs="Arial"/>
          <w:b/>
          <w:bCs/>
          <w:kern w:val="0"/>
          <w:sz w:val="24"/>
          <w:lang w:val="en-US" w:eastAsia="zh-CN"/>
        </w:rPr>
      </w:pPr>
      <w:r>
        <w:rPr>
          <w:rFonts w:hint="eastAsia" w:ascii="Arial" w:hAnsi="Arial" w:cs="Arial"/>
          <w:b/>
          <w:bCs/>
          <w:kern w:val="0"/>
          <w:sz w:val="24"/>
          <w:lang w:val="en-US" w:eastAsia="zh-CN"/>
        </w:rPr>
        <w:t>Spokane</w:t>
      </w:r>
      <w:r>
        <w:rPr>
          <w:rFonts w:ascii="Arial" w:hAnsi="Arial" w:cs="Arial"/>
          <w:b/>
          <w:bCs/>
          <w:kern w:val="0"/>
          <w:sz w:val="24"/>
          <w:lang w:val="en-GB"/>
        </w:rPr>
        <w:t xml:space="preserve">, </w:t>
      </w:r>
      <w:r>
        <w:rPr>
          <w:rFonts w:hint="eastAsia" w:ascii="Arial" w:hAnsi="Arial" w:cs="Arial"/>
          <w:b/>
          <w:bCs/>
          <w:kern w:val="0"/>
          <w:sz w:val="24"/>
          <w:lang w:val="en-US" w:eastAsia="zh-CN"/>
        </w:rPr>
        <w:t>USA,</w:t>
      </w:r>
      <w:r>
        <w:rPr>
          <w:rFonts w:ascii="Arial" w:hAnsi="Arial" w:cs="Arial"/>
          <w:b/>
          <w:bCs/>
          <w:kern w:val="0"/>
          <w:sz w:val="24"/>
          <w:lang w:val="en-GB"/>
        </w:rPr>
        <w:t xml:space="preserve"> </w:t>
      </w:r>
      <w:r>
        <w:rPr>
          <w:rFonts w:hint="eastAsia" w:ascii="Arial" w:hAnsi="Arial" w:cs="Arial"/>
          <w:b/>
          <w:bCs/>
          <w:kern w:val="0"/>
          <w:sz w:val="24"/>
          <w:lang w:val="en-US" w:eastAsia="zh-CN"/>
        </w:rPr>
        <w:t>12</w:t>
      </w:r>
      <w:r>
        <w:rPr>
          <w:rFonts w:hint="eastAsia" w:ascii="Arial" w:hAnsi="Arial" w:cs="Arial"/>
          <w:b/>
          <w:bCs/>
          <w:kern w:val="0"/>
          <w:sz w:val="24"/>
          <w:vertAlign w:val="superscript"/>
          <w:lang w:val="en-US" w:eastAsia="zh-CN"/>
        </w:rPr>
        <w:t>th</w:t>
      </w:r>
      <w:r>
        <w:rPr>
          <w:rFonts w:ascii="Arial" w:hAnsi="Arial" w:cs="Arial"/>
          <w:b/>
          <w:bCs/>
          <w:kern w:val="0"/>
          <w:sz w:val="24"/>
          <w:lang w:val="en-GB"/>
        </w:rPr>
        <w:t xml:space="preserve"> – </w:t>
      </w:r>
      <w:r>
        <w:rPr>
          <w:rFonts w:hint="eastAsia" w:ascii="Arial" w:hAnsi="Arial" w:cs="Arial"/>
          <w:b/>
          <w:bCs/>
          <w:kern w:val="0"/>
          <w:sz w:val="24"/>
          <w:lang w:val="en-US" w:eastAsia="zh-CN"/>
        </w:rPr>
        <w:t>16</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lang w:val="en-US" w:eastAsia="zh-CN"/>
        </w:rPr>
        <w:t>Nov</w:t>
      </w:r>
      <w:r>
        <w:rPr>
          <w:rFonts w:hint="eastAsia" w:ascii="Arial" w:hAnsi="Arial" w:cs="Arial"/>
          <w:b/>
          <w:bCs/>
          <w:kern w:val="0"/>
          <w:sz w:val="24"/>
          <w:lang w:val="en-GB"/>
        </w:rPr>
        <w:t xml:space="preserve"> 2018</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hint="eastAsia" w:ascii="Arial" w:hAnsi="Arial" w:cs="Arial"/>
          <w:b/>
          <w:bCs/>
          <w:color w:val="9A9B9D" w:themeColor="background2" w:themeTint="99"/>
          <w:kern w:val="0"/>
          <w:sz w:val="24"/>
          <w:lang w:val="en-GB"/>
          <w14:textFill>
            <w14:solidFill>
              <w14:schemeClr w14:val="bg2">
                <w14:lumMod w14:val="60000"/>
                <w14:lumOff w14:val="40000"/>
              </w14:schemeClr>
            </w14:solidFill>
          </w14:textFill>
        </w:rPr>
        <w:t xml:space="preserve"> </w:t>
      </w:r>
      <w:r>
        <w:rPr>
          <w:rFonts w:hint="eastAsia" w:ascii="Arial" w:hAnsi="Arial" w:cs="Arial"/>
          <w:b/>
          <w:bCs/>
          <w:color w:val="9A9B9D" w:themeColor="background2" w:themeTint="99"/>
          <w:kern w:val="0"/>
          <w:sz w:val="28"/>
          <w:szCs w:val="28"/>
          <w14:textFill>
            <w14:solidFill>
              <w14:schemeClr w14:val="bg2">
                <w14:lumMod w14:val="60000"/>
                <w14:lumOff w14:val="40000"/>
              </w14:schemeClr>
            </w14:solidFill>
          </w14:textFill>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hint="eastAsia" w:ascii="Arial" w:hAnsi="Arial" w:cs="Arial"/>
          <w:b/>
          <w:bCs/>
          <w:snapToGrid w:val="0"/>
          <w:kern w:val="0"/>
          <w:sz w:val="24"/>
          <w:lang w:val="en-US" w:eastAsia="zh-CN"/>
        </w:rPr>
        <w:t>,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discussion on SMTC in MeasObjectNR</w:t>
      </w:r>
      <w:r>
        <w:rPr>
          <w:rFonts w:hint="eastAsia" w:ascii="Arial" w:hAnsi="Arial" w:cs="Arial"/>
          <w:b/>
          <w:bCs/>
          <w:snapToGrid w:val="0"/>
          <w:kern w:val="0"/>
          <w:sz w:val="24"/>
        </w:rPr>
        <w:t xml:space="preserve">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w:t>
      </w:r>
      <w:r>
        <w:rPr>
          <w:rFonts w:hint="eastAsia" w:ascii="Arial" w:hAnsi="Arial" w:cs="Arial"/>
          <w:b/>
          <w:bCs/>
          <w:snapToGrid w:val="0"/>
          <w:kern w:val="0"/>
          <w:sz w:val="24"/>
          <w:lang w:val="en-US" w:eastAsia="zh-CN"/>
        </w:rPr>
        <w:t>4.1.4.1</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rPr>
          <w:rFonts w:hint="eastAsia"/>
          <w:lang w:val="en-US" w:eastAsia="zh-CN"/>
        </w:rPr>
      </w:pPr>
      <w:r>
        <w:rPr>
          <w:rFonts w:hint="eastAsia"/>
          <w:lang w:val="en-US" w:eastAsia="zh-CN"/>
        </w:rPr>
        <w:t>During last RAN2</w:t>
      </w:r>
      <w:r>
        <w:rPr>
          <w:rFonts w:hint="eastAsia"/>
        </w:rPr>
        <w:t xml:space="preserve"> meeting,</w:t>
      </w:r>
      <w:r>
        <w:rPr>
          <w:rFonts w:hint="eastAsia"/>
          <w:lang w:val="en-US" w:eastAsia="zh-CN"/>
        </w:rPr>
        <w:t xml:space="preserve"> the following CR has been agreed in principle.</w:t>
      </w:r>
    </w:p>
    <w:p>
      <w:pPr>
        <w:pStyle w:val="86"/>
        <w:keepNext w:val="0"/>
        <w:keepLines w:val="0"/>
        <w:pageBreakBefore w:val="0"/>
        <w:widowControl/>
        <w:kinsoku/>
        <w:wordWrap/>
        <w:overflowPunct/>
        <w:topLinePunct w:val="0"/>
        <w:autoSpaceDE/>
        <w:autoSpaceDN/>
        <w:bidi w:val="0"/>
        <w:adjustRightInd/>
        <w:snapToGrid w:val="0"/>
        <w:spacing w:line="260" w:lineRule="auto"/>
        <w:textAlignment w:val="auto"/>
        <w:outlineLvl w:val="9"/>
        <w:rPr>
          <w:sz w:val="18"/>
          <w:szCs w:val="22"/>
        </w:rPr>
      </w:pPr>
      <w:r>
        <w:rPr>
          <w:rFonts w:hint="eastAsia"/>
          <w:sz w:val="18"/>
          <w:szCs w:val="22"/>
          <w:lang w:val="en-US" w:eastAsia="zh-CN"/>
        </w:rPr>
        <w:t xml:space="preserve">  </w:t>
      </w:r>
      <w:r>
        <w:rPr>
          <w:sz w:val="18"/>
          <w:szCs w:val="22"/>
        </w:rPr>
        <w:fldChar w:fldCharType="begin"/>
      </w:r>
      <w:r>
        <w:rPr>
          <w:sz w:val="18"/>
          <w:szCs w:val="22"/>
        </w:rPr>
        <w:instrText xml:space="preserve"> HYPERLINK "file:///C:\\Data\\3GPP\\Extracts\\R2-1815943.doc" \o "C:Data3GPPExtractsR2-1815943.doc" </w:instrText>
      </w:r>
      <w:r>
        <w:rPr>
          <w:sz w:val="18"/>
          <w:szCs w:val="22"/>
        </w:rPr>
        <w:fldChar w:fldCharType="separate"/>
      </w:r>
      <w:r>
        <w:rPr>
          <w:rStyle w:val="61"/>
          <w:sz w:val="18"/>
          <w:szCs w:val="20"/>
        </w:rPr>
        <w:t>R2-1815943</w:t>
      </w:r>
      <w:r>
        <w:rPr>
          <w:rStyle w:val="61"/>
          <w:sz w:val="18"/>
          <w:szCs w:val="20"/>
        </w:rPr>
        <w:fldChar w:fldCharType="end"/>
      </w:r>
      <w:r>
        <w:rPr>
          <w:sz w:val="18"/>
          <w:szCs w:val="22"/>
        </w:rPr>
        <w:tab/>
      </w:r>
      <w:r>
        <w:rPr>
          <w:sz w:val="18"/>
          <w:szCs w:val="22"/>
        </w:rPr>
        <w:t>Correction to configuration of measurement object [H349]</w:t>
      </w:r>
      <w:r>
        <w:rPr>
          <w:sz w:val="18"/>
          <w:szCs w:val="22"/>
        </w:rPr>
        <w:tab/>
      </w:r>
      <w:r>
        <w:rPr>
          <w:sz w:val="18"/>
          <w:szCs w:val="22"/>
        </w:rPr>
        <w:t>Huawei, HiSilicon</w:t>
      </w:r>
      <w:r>
        <w:rPr>
          <w:sz w:val="18"/>
          <w:szCs w:val="22"/>
        </w:rPr>
        <w:tab/>
      </w:r>
      <w:r>
        <w:rPr>
          <w:sz w:val="18"/>
          <w:szCs w:val="22"/>
        </w:rPr>
        <w:t>CR</w:t>
      </w:r>
      <w:r>
        <w:rPr>
          <w:sz w:val="18"/>
          <w:szCs w:val="22"/>
        </w:rPr>
        <w:tab/>
      </w:r>
      <w:r>
        <w:rPr>
          <w:sz w:val="18"/>
          <w:szCs w:val="22"/>
        </w:rPr>
        <w:t>Rel-15</w:t>
      </w:r>
      <w:r>
        <w:rPr>
          <w:sz w:val="18"/>
          <w:szCs w:val="22"/>
        </w:rPr>
        <w:tab/>
      </w:r>
      <w:r>
        <w:rPr>
          <w:sz w:val="18"/>
          <w:szCs w:val="22"/>
        </w:rPr>
        <w:t>38.331</w:t>
      </w:r>
      <w:r>
        <w:rPr>
          <w:sz w:val="18"/>
          <w:szCs w:val="22"/>
        </w:rPr>
        <w:tab/>
      </w:r>
      <w:r>
        <w:rPr>
          <w:sz w:val="18"/>
          <w:szCs w:val="22"/>
        </w:rPr>
        <w:t>15.3.0</w:t>
      </w:r>
      <w:r>
        <w:rPr>
          <w:sz w:val="18"/>
          <w:szCs w:val="22"/>
        </w:rPr>
        <w:tab/>
      </w:r>
      <w:r>
        <w:rPr>
          <w:sz w:val="18"/>
          <w:szCs w:val="22"/>
        </w:rPr>
        <w:t>0384</w:t>
      </w:r>
      <w:r>
        <w:rPr>
          <w:sz w:val="18"/>
          <w:szCs w:val="22"/>
        </w:rPr>
        <w:tab/>
      </w:r>
      <w:r>
        <w:rPr>
          <w:sz w:val="18"/>
          <w:szCs w:val="22"/>
        </w:rPr>
        <w:t>1</w:t>
      </w:r>
      <w:r>
        <w:rPr>
          <w:sz w:val="18"/>
          <w:szCs w:val="22"/>
        </w:rPr>
        <w:tab/>
      </w:r>
      <w:r>
        <w:rPr>
          <w:sz w:val="18"/>
          <w:szCs w:val="22"/>
        </w:rPr>
        <w:t>F</w:t>
      </w:r>
      <w:r>
        <w:rPr>
          <w:sz w:val="18"/>
          <w:szCs w:val="22"/>
        </w:rPr>
        <w:tab/>
      </w:r>
      <w:r>
        <w:rPr>
          <w:sz w:val="18"/>
          <w:szCs w:val="22"/>
        </w:rPr>
        <w:t>NR_newRAT-Core</w:t>
      </w:r>
    </w:p>
    <w:p>
      <w:pPr>
        <w:pStyle w:val="82"/>
        <w:keepNext w:val="0"/>
        <w:keepLines w:val="0"/>
        <w:pageBreakBefore w:val="0"/>
        <w:widowControl/>
        <w:kinsoku/>
        <w:wordWrap/>
        <w:overflowPunct/>
        <w:topLinePunct w:val="0"/>
        <w:autoSpaceDE/>
        <w:autoSpaceDN/>
        <w:bidi w:val="0"/>
        <w:adjustRightInd/>
        <w:snapToGrid w:val="0"/>
        <w:spacing w:line="260" w:lineRule="auto"/>
        <w:textAlignment w:val="auto"/>
        <w:outlineLvl w:val="9"/>
        <w:rPr>
          <w:rFonts w:hint="eastAsia" w:eastAsiaTheme="minorEastAsia"/>
          <w:lang w:val="en-US" w:eastAsia="zh-CN"/>
        </w:rPr>
      </w:pPr>
      <w:r>
        <w:rPr>
          <w:sz w:val="18"/>
          <w:szCs w:val="22"/>
        </w:rPr>
        <w:t>=&gt;</w:t>
      </w:r>
      <w:r>
        <w:rPr>
          <w:sz w:val="18"/>
          <w:szCs w:val="22"/>
        </w:rPr>
        <w:tab/>
      </w:r>
      <w:r>
        <w:rPr>
          <w:sz w:val="18"/>
          <w:szCs w:val="22"/>
        </w:rPr>
        <w:t>Agreed in principle</w:t>
      </w:r>
    </w:p>
    <w:p>
      <w:pPr>
        <w:spacing w:before="156"/>
      </w:pPr>
      <w:r>
        <w:rPr>
          <w:rFonts w:hint="eastAsia"/>
          <w:lang w:val="en-US" w:eastAsia="zh-CN"/>
        </w:rPr>
        <w:t xml:space="preserve">However, the meaning of </w:t>
      </w:r>
      <w:r>
        <w:rPr>
          <w:rFonts w:hint="default"/>
          <w:lang w:val="en-US" w:eastAsia="zh-CN"/>
        </w:rPr>
        <w:t>“</w:t>
      </w:r>
      <w:r>
        <w:rPr>
          <w:rFonts w:hint="eastAsia"/>
          <w:lang w:val="en-US" w:eastAsia="zh-CN"/>
        </w:rPr>
        <w:t>match in time</w:t>
      </w:r>
      <w:r>
        <w:rPr>
          <w:rFonts w:hint="default"/>
          <w:lang w:val="en-US" w:eastAsia="zh-CN"/>
        </w:rPr>
        <w:t>”</w:t>
      </w:r>
      <w:r>
        <w:rPr>
          <w:rFonts w:hint="eastAsia"/>
          <w:lang w:val="en-US" w:eastAsia="zh-CN"/>
        </w:rPr>
        <w:t xml:space="preserve"> in this CR is not crystal clear. On the other hand, after checking RAN4 specification, we found something mismatch between RAN2 and RAN4, i</w:t>
      </w:r>
      <w:r>
        <w:rPr>
          <w:rFonts w:hint="eastAsia"/>
        </w:rPr>
        <w:t xml:space="preserve">n this contribution, we </w:t>
      </w:r>
      <w:r>
        <w:rPr>
          <w:rFonts w:hint="eastAsia"/>
          <w:lang w:val="en-US" w:eastAsia="zh-CN"/>
        </w:rPr>
        <w:t>continue discussing the restriction of SMTC configuration and shared our views</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spacing w:before="156"/>
        <w:rPr>
          <w:rFonts w:hint="eastAsia"/>
          <w:highlight w:val="none"/>
          <w:lang w:val="en-US" w:eastAsia="zh-CN"/>
        </w:rPr>
      </w:pPr>
      <w:r>
        <w:rPr>
          <w:rFonts w:hint="eastAsia"/>
          <w:highlight w:val="none"/>
          <w:lang w:val="en-US" w:eastAsia="zh-CN"/>
        </w:rPr>
        <w:t>The main content of the IPA CR [1] is copied below:</w:t>
      </w:r>
    </w:p>
    <w:tbl>
      <w:tblPr>
        <w:tblStyle w:val="65"/>
        <w:tblW w:w="8769" w:type="dxa"/>
        <w:tblInd w:w="6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9" w:type="dxa"/>
          </w:tcPr>
          <w:p>
            <w:pPr>
              <w:keepNext/>
              <w:keepLines/>
              <w:suppressLineNumbers w:val="0"/>
              <w:overflowPunct w:val="0"/>
              <w:autoSpaceDE w:val="0"/>
              <w:autoSpaceDN w:val="0"/>
              <w:adjustRightInd w:val="0"/>
              <w:spacing w:before="120" w:beforeAutospacing="0" w:afterAutospacing="0"/>
              <w:ind w:left="1134" w:right="0" w:hanging="1134"/>
              <w:textAlignment w:val="baseline"/>
              <w:outlineLvl w:val="2"/>
              <w:rPr>
                <w:rFonts w:hint="default" w:ascii="Arial" w:hAnsi="Arial"/>
                <w:sz w:val="28"/>
                <w:lang w:eastAsia="ja-JP"/>
              </w:rPr>
            </w:pPr>
            <w:bookmarkStart w:id="2" w:name="_Toc524434378"/>
            <w:bookmarkStart w:id="3" w:name="_Toc510018515"/>
            <w:r>
              <w:rPr>
                <w:rFonts w:hint="default" w:ascii="Arial" w:hAnsi="Arial"/>
                <w:sz w:val="28"/>
                <w:lang w:eastAsia="ja-JP"/>
              </w:rPr>
              <w:t>5.5.2</w:t>
            </w:r>
            <w:r>
              <w:rPr>
                <w:rFonts w:hint="default" w:ascii="Arial" w:hAnsi="Arial"/>
                <w:sz w:val="28"/>
                <w:lang w:eastAsia="ja-JP"/>
              </w:rPr>
              <w:tab/>
            </w:r>
            <w:r>
              <w:rPr>
                <w:rFonts w:hint="default" w:ascii="Arial" w:hAnsi="Arial"/>
                <w:sz w:val="28"/>
                <w:lang w:eastAsia="ja-JP"/>
              </w:rPr>
              <w:t>Measurement configuration</w:t>
            </w:r>
            <w:bookmarkEnd w:id="2"/>
            <w:bookmarkEnd w:id="3"/>
          </w:p>
          <w:p>
            <w:pPr>
              <w:keepNext/>
              <w:keepLines/>
              <w:suppressLineNumbers w:val="0"/>
              <w:overflowPunct w:val="0"/>
              <w:autoSpaceDE w:val="0"/>
              <w:autoSpaceDN w:val="0"/>
              <w:adjustRightInd w:val="0"/>
              <w:spacing w:before="120" w:beforeAutospacing="0" w:afterAutospacing="0"/>
              <w:ind w:left="1418" w:right="0" w:hanging="1418"/>
              <w:textAlignment w:val="baseline"/>
              <w:outlineLvl w:val="3"/>
              <w:rPr>
                <w:rFonts w:hint="default" w:ascii="Arial" w:hAnsi="Arial"/>
                <w:sz w:val="24"/>
                <w:lang w:eastAsia="ja-JP"/>
              </w:rPr>
            </w:pPr>
            <w:bookmarkStart w:id="4" w:name="_Toc510018516"/>
            <w:bookmarkStart w:id="5" w:name="_Toc524434379"/>
            <w:r>
              <w:rPr>
                <w:rFonts w:hint="default" w:ascii="Arial" w:hAnsi="Arial"/>
                <w:sz w:val="24"/>
                <w:lang w:eastAsia="ja-JP"/>
              </w:rPr>
              <w:t>5.5.2.1</w:t>
            </w:r>
            <w:r>
              <w:rPr>
                <w:rFonts w:hint="default" w:ascii="Arial" w:hAnsi="Arial"/>
                <w:sz w:val="24"/>
                <w:lang w:eastAsia="ja-JP"/>
              </w:rPr>
              <w:tab/>
            </w:r>
            <w:r>
              <w:rPr>
                <w:rFonts w:hint="default" w:ascii="Arial" w:hAnsi="Arial"/>
                <w:sz w:val="24"/>
                <w:lang w:eastAsia="ja-JP"/>
              </w:rPr>
              <w:t>General</w:t>
            </w:r>
            <w:bookmarkEnd w:id="4"/>
            <w:bookmarkEnd w:id="5"/>
          </w:p>
          <w:p>
            <w:pPr>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left="0" w:right="0"/>
              <w:textAlignment w:val="baseline"/>
              <w:outlineLvl w:val="9"/>
              <w:rPr>
                <w:rFonts w:hint="default"/>
                <w:sz w:val="20"/>
                <w:szCs w:val="22"/>
                <w:lang w:eastAsia="ja-JP"/>
              </w:rPr>
            </w:pPr>
            <w:r>
              <w:rPr>
                <w:rFonts w:hint="default"/>
                <w:sz w:val="20"/>
                <w:szCs w:val="22"/>
                <w:lang w:eastAsia="ja-JP"/>
              </w:rPr>
              <w:t>The network applies the procedure as follows:</w:t>
            </w:r>
          </w:p>
          <w:p>
            <w:pPr>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left="568" w:right="0" w:hanging="284"/>
              <w:textAlignment w:val="baseline"/>
              <w:outlineLvl w:val="9"/>
              <w:rPr>
                <w:rFonts w:hint="default"/>
                <w:sz w:val="20"/>
                <w:szCs w:val="22"/>
                <w:lang w:eastAsia="ja-JP"/>
              </w:rPr>
            </w:pPr>
            <w:r>
              <w:rPr>
                <w:rFonts w:hint="default"/>
                <w:sz w:val="20"/>
                <w:szCs w:val="22"/>
                <w:lang w:eastAsia="ja-JP"/>
              </w:rPr>
              <w:t>-</w:t>
            </w:r>
            <w:r>
              <w:rPr>
                <w:rFonts w:hint="default"/>
                <w:sz w:val="20"/>
                <w:szCs w:val="22"/>
                <w:lang w:eastAsia="ja-JP"/>
              </w:rPr>
              <w:tab/>
            </w:r>
            <w:r>
              <w:rPr>
                <w:rFonts w:hint="default"/>
                <w:sz w:val="20"/>
                <w:szCs w:val="22"/>
                <w:lang w:eastAsia="ja-JP"/>
              </w:rPr>
              <w:t xml:space="preserve">to ensure that, whenever the UE has a </w:t>
            </w:r>
            <w:r>
              <w:rPr>
                <w:rFonts w:hint="default"/>
                <w:i/>
                <w:sz w:val="20"/>
                <w:szCs w:val="22"/>
                <w:lang w:eastAsia="ja-JP"/>
              </w:rPr>
              <w:t>measConfig</w:t>
            </w:r>
            <w:r>
              <w:rPr>
                <w:rFonts w:hint="default"/>
                <w:sz w:val="20"/>
                <w:szCs w:val="22"/>
                <w:lang w:eastAsia="ja-JP"/>
              </w:rPr>
              <w:t xml:space="preserve">, it includes a </w:t>
            </w:r>
            <w:r>
              <w:rPr>
                <w:rFonts w:hint="default"/>
                <w:i/>
                <w:sz w:val="20"/>
                <w:szCs w:val="22"/>
                <w:lang w:eastAsia="ja-JP"/>
              </w:rPr>
              <w:t>measObject</w:t>
            </w:r>
            <w:r>
              <w:rPr>
                <w:rFonts w:hint="default"/>
                <w:sz w:val="20"/>
                <w:szCs w:val="22"/>
                <w:lang w:eastAsia="ja-JP"/>
              </w:rPr>
              <w:t xml:space="preserve"> for the SpCell and for each NR SCell to be measured;</w:t>
            </w:r>
          </w:p>
          <w:p>
            <w:pPr>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left="568" w:right="0" w:hanging="284"/>
              <w:textAlignment w:val="baseline"/>
              <w:outlineLvl w:val="9"/>
              <w:rPr>
                <w:rFonts w:hint="default"/>
                <w:sz w:val="20"/>
                <w:szCs w:val="22"/>
                <w:lang w:eastAsia="ja-JP"/>
              </w:rPr>
            </w:pPr>
            <w:r>
              <w:rPr>
                <w:rFonts w:hint="default"/>
                <w:sz w:val="20"/>
                <w:szCs w:val="22"/>
                <w:lang w:eastAsia="ja-JP"/>
              </w:rPr>
              <w:t>-</w:t>
            </w:r>
            <w:r>
              <w:rPr>
                <w:rFonts w:hint="default"/>
                <w:sz w:val="20"/>
                <w:szCs w:val="22"/>
                <w:lang w:eastAsia="ja-JP"/>
              </w:rPr>
              <w:tab/>
            </w:r>
            <w:r>
              <w:rPr>
                <w:rFonts w:hint="default"/>
                <w:sz w:val="20"/>
                <w:szCs w:val="22"/>
                <w:lang w:eastAsia="ja-JP"/>
              </w:rPr>
              <w:t xml:space="preserve">to configure at most one measurement identity using a reporting configuration with the </w:t>
            </w:r>
            <w:r>
              <w:rPr>
                <w:rFonts w:hint="default"/>
                <w:i/>
                <w:sz w:val="20"/>
                <w:szCs w:val="22"/>
                <w:lang w:eastAsia="ja-JP"/>
              </w:rPr>
              <w:t>reportType</w:t>
            </w:r>
            <w:r>
              <w:rPr>
                <w:rFonts w:hint="default"/>
                <w:sz w:val="20"/>
                <w:szCs w:val="22"/>
                <w:lang w:eastAsia="ja-JP"/>
              </w:rPr>
              <w:t xml:space="preserve"> set to </w:t>
            </w:r>
            <w:r>
              <w:rPr>
                <w:rFonts w:hint="default"/>
                <w:i/>
                <w:sz w:val="20"/>
                <w:szCs w:val="22"/>
                <w:lang w:eastAsia="ja-JP"/>
              </w:rPr>
              <w:t>reportCGI;</w:t>
            </w:r>
          </w:p>
          <w:p>
            <w:pPr>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left="568" w:right="0" w:hanging="284"/>
              <w:textAlignment w:val="baseline"/>
              <w:outlineLvl w:val="9"/>
              <w:rPr>
                <w:ins w:id="0" w:author="Huawei" w:date="2018-09-27T21:27:00Z"/>
                <w:rFonts w:hint="default"/>
                <w:i w:val="0"/>
                <w:sz w:val="20"/>
                <w:szCs w:val="22"/>
                <w:lang w:val="en-GB" w:eastAsia="ja-JP"/>
              </w:rPr>
            </w:pPr>
            <w:r>
              <w:rPr>
                <w:rFonts w:hint="default"/>
                <w:i/>
                <w:sz w:val="20"/>
                <w:szCs w:val="22"/>
                <w:lang w:eastAsia="ja-JP"/>
              </w:rPr>
              <w:t>-</w:t>
            </w:r>
            <w:r>
              <w:rPr>
                <w:rFonts w:hint="default"/>
                <w:i/>
                <w:sz w:val="20"/>
                <w:szCs w:val="22"/>
                <w:lang w:eastAsia="ja-JP"/>
              </w:rPr>
              <w:tab/>
            </w:r>
            <w:r>
              <w:rPr>
                <w:rFonts w:hint="default"/>
                <w:sz w:val="20"/>
                <w:szCs w:val="22"/>
                <w:lang w:eastAsia="ja-JP"/>
              </w:rPr>
              <w:t xml:space="preserve">to ensure that for all SSB based </w:t>
            </w:r>
            <w:ins w:id="1" w:author="Huawei" w:date="2018-10-11T16:36:00Z">
              <w:r>
                <w:rPr>
                  <w:rFonts w:hint="default"/>
                  <w:sz w:val="20"/>
                  <w:szCs w:val="22"/>
                  <w:lang w:eastAsia="ja-JP"/>
                </w:rPr>
                <w:t>measurements</w:t>
              </w:r>
            </w:ins>
            <w:r>
              <w:rPr>
                <w:rFonts w:hint="default"/>
                <w:sz w:val="20"/>
                <w:szCs w:val="22"/>
                <w:lang w:eastAsia="ja-JP"/>
              </w:rPr>
              <w:t xml:space="preserve"> </w:t>
            </w:r>
            <w:ins w:id="2" w:author="Huawei" w:date="2018-10-11T16:37:00Z">
              <w:r>
                <w:rPr>
                  <w:rFonts w:hint="default"/>
                  <w:sz w:val="20"/>
                  <w:szCs w:val="22"/>
                  <w:lang w:eastAsia="ja-JP"/>
                </w:rPr>
                <w:t xml:space="preserve">there is </w:t>
              </w:r>
            </w:ins>
            <w:r>
              <w:rPr>
                <w:rFonts w:hint="default"/>
                <w:sz w:val="20"/>
                <w:szCs w:val="22"/>
                <w:lang w:eastAsia="ja-JP"/>
              </w:rPr>
              <w:t xml:space="preserve">at most one measurement object with the same </w:t>
            </w:r>
            <w:r>
              <w:rPr>
                <w:rFonts w:hint="default"/>
                <w:i/>
                <w:sz w:val="20"/>
                <w:szCs w:val="22"/>
                <w:lang w:eastAsia="ja-JP"/>
              </w:rPr>
              <w:t>ssbFrequency</w:t>
            </w:r>
            <w:r>
              <w:rPr>
                <w:rFonts w:hint="default"/>
                <w:sz w:val="20"/>
                <w:szCs w:val="22"/>
                <w:lang w:eastAsia="ja-JP"/>
              </w:rPr>
              <w:t xml:space="preserve"> and </w:t>
            </w:r>
            <w:r>
              <w:rPr>
                <w:rFonts w:hint="default"/>
                <w:i/>
                <w:sz w:val="20"/>
                <w:szCs w:val="22"/>
                <w:lang w:eastAsia="ja-JP"/>
              </w:rPr>
              <w:t>ssbSubcarrierSpacing;</w:t>
            </w:r>
          </w:p>
          <w:p>
            <w:pPr>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left="568" w:right="0" w:hanging="284"/>
              <w:textAlignment w:val="baseline"/>
              <w:outlineLvl w:val="9"/>
              <w:rPr>
                <w:ins w:id="3" w:author="Huawei" w:date="2018-10-11T17:40:00Z"/>
                <w:rFonts w:hint="default"/>
                <w:sz w:val="20"/>
                <w:szCs w:val="22"/>
                <w:lang w:eastAsia="ja-JP"/>
              </w:rPr>
            </w:pPr>
            <w:ins w:id="4" w:author="Huawei" w:date="2018-09-27T21:27:00Z">
              <w:r>
                <w:rPr>
                  <w:rFonts w:hint="default"/>
                  <w:sz w:val="20"/>
                  <w:szCs w:val="22"/>
                  <w:lang w:eastAsia="ja-JP"/>
                </w:rPr>
                <w:t>-</w:t>
              </w:r>
            </w:ins>
            <w:ins w:id="5" w:author="Huawei" w:date="2018-09-27T21:27:00Z">
              <w:r>
                <w:rPr>
                  <w:rFonts w:hint="default"/>
                  <w:sz w:val="20"/>
                  <w:szCs w:val="22"/>
                  <w:lang w:eastAsia="ja-JP"/>
                </w:rPr>
                <w:tab/>
              </w:r>
            </w:ins>
            <w:ins w:id="6" w:author="Huawei" w:date="2018-09-27T21:27:00Z">
              <w:r>
                <w:rPr>
                  <w:rFonts w:hint="default"/>
                  <w:sz w:val="20"/>
                  <w:szCs w:val="22"/>
                  <w:lang w:eastAsia="ja-JP"/>
                </w:rPr>
                <w:t xml:space="preserve">to ensure that </w:t>
              </w:r>
            </w:ins>
            <w:ins w:id="7" w:author="Huawei" w:date="2018-10-11T17:34:00Z">
              <w:r>
                <w:rPr>
                  <w:rFonts w:hint="default"/>
                  <w:sz w:val="20"/>
                  <w:szCs w:val="22"/>
                  <w:lang w:eastAsia="ja-JP"/>
                </w:rPr>
                <w:t>a</w:t>
              </w:r>
            </w:ins>
            <w:ins w:id="8" w:author="Huawei" w:date="2018-10-11T18:47:00Z">
              <w:r>
                <w:rPr>
                  <w:rFonts w:hint="default"/>
                  <w:sz w:val="20"/>
                  <w:szCs w:val="22"/>
                  <w:lang w:eastAsia="ja-JP"/>
                </w:rPr>
                <w:t>ny</w:t>
              </w:r>
            </w:ins>
            <w:ins w:id="9" w:author="Huawei" w:date="2018-10-11T17:34:00Z">
              <w:r>
                <w:rPr>
                  <w:rFonts w:hint="default"/>
                  <w:sz w:val="20"/>
                  <w:szCs w:val="22"/>
                  <w:lang w:eastAsia="ja-JP"/>
                </w:rPr>
                <w:t xml:space="preserve"> </w:t>
              </w:r>
            </w:ins>
            <w:ins w:id="10" w:author="Huawei" w:date="2018-10-11T17:28:00Z">
              <w:r>
                <w:rPr>
                  <w:rFonts w:hint="default"/>
                  <w:sz w:val="20"/>
                  <w:szCs w:val="22"/>
                  <w:lang w:eastAsia="ja-JP"/>
                </w:rPr>
                <w:t xml:space="preserve">measurement </w:t>
              </w:r>
            </w:ins>
            <w:ins w:id="11" w:author="Huawei" w:date="2018-10-11T17:29:00Z">
              <w:r>
                <w:rPr>
                  <w:rFonts w:hint="default"/>
                  <w:sz w:val="20"/>
                  <w:szCs w:val="22"/>
                  <w:lang w:eastAsia="ja-JP"/>
                </w:rPr>
                <w:t xml:space="preserve">object </w:t>
              </w:r>
            </w:ins>
            <w:ins w:id="12" w:author="Huawei" w:date="2018-10-11T17:17:00Z">
              <w:r>
                <w:rPr>
                  <w:rFonts w:hint="default"/>
                  <w:sz w:val="20"/>
                  <w:szCs w:val="22"/>
                  <w:lang w:eastAsia="ja-JP"/>
                </w:rPr>
                <w:t xml:space="preserve">with the same </w:t>
              </w:r>
            </w:ins>
            <w:ins w:id="13" w:author="Huawei" w:date="2018-10-11T17:17:00Z">
              <w:r>
                <w:rPr>
                  <w:rFonts w:hint="default"/>
                  <w:i/>
                  <w:sz w:val="20"/>
                  <w:szCs w:val="22"/>
                  <w:lang w:eastAsia="ja-JP"/>
                </w:rPr>
                <w:t>ssbFrequency</w:t>
              </w:r>
            </w:ins>
            <w:ins w:id="14" w:author="Huawei" w:date="2018-10-11T17:17:00Z">
              <w:r>
                <w:rPr>
                  <w:rFonts w:hint="default"/>
                  <w:sz w:val="20"/>
                  <w:szCs w:val="22"/>
                  <w:lang w:eastAsia="ja-JP"/>
                </w:rPr>
                <w:t xml:space="preserve"> and </w:t>
              </w:r>
            </w:ins>
            <w:ins w:id="15" w:author="Huawei" w:date="2018-10-11T17:17:00Z">
              <w:r>
                <w:rPr>
                  <w:rFonts w:hint="default"/>
                  <w:i/>
                  <w:sz w:val="20"/>
                  <w:szCs w:val="22"/>
                  <w:lang w:eastAsia="ja-JP"/>
                </w:rPr>
                <w:t>ssbSubcarrierSpacing</w:t>
              </w:r>
            </w:ins>
            <w:ins w:id="16" w:author="Huawei" w:date="2018-10-11T17:29:00Z">
              <w:r>
                <w:rPr>
                  <w:rFonts w:hint="default"/>
                  <w:sz w:val="20"/>
                  <w:szCs w:val="22"/>
                  <w:lang w:eastAsia="ja-JP"/>
                </w:rPr>
                <w:t xml:space="preserve"> as a measurement object</w:t>
              </w:r>
            </w:ins>
            <w:ins w:id="17" w:author="Huawei" w:date="2018-10-11T17:25:00Z">
              <w:r>
                <w:rPr>
                  <w:rFonts w:hint="default"/>
                  <w:sz w:val="20"/>
                  <w:szCs w:val="22"/>
                  <w:lang w:eastAsia="ja-JP"/>
                </w:rPr>
                <w:t xml:space="preserve"> </w:t>
              </w:r>
            </w:ins>
            <w:ins w:id="18" w:author="Huawei" w:date="2018-10-11T17:29:00Z">
              <w:r>
                <w:rPr>
                  <w:rFonts w:hint="default"/>
                  <w:sz w:val="20"/>
                  <w:szCs w:val="22"/>
                  <w:lang w:eastAsia="ja-JP"/>
                </w:rPr>
                <w:t xml:space="preserve">used for SSB based measurements does not </w:t>
              </w:r>
            </w:ins>
            <w:ins w:id="19" w:author="Huawei" w:date="2018-10-11T18:48:00Z">
              <w:r>
                <w:rPr>
                  <w:rFonts w:hint="default"/>
                  <w:sz w:val="20"/>
                  <w:szCs w:val="22"/>
                  <w:lang w:eastAsia="ja-JP"/>
                </w:rPr>
                <w:t>include</w:t>
              </w:r>
            </w:ins>
            <w:ins w:id="20" w:author="Huawei" w:date="2018-10-11T17:29:00Z">
              <w:r>
                <w:rPr>
                  <w:rFonts w:hint="default"/>
                  <w:sz w:val="20"/>
                  <w:szCs w:val="22"/>
                  <w:lang w:eastAsia="ja-JP"/>
                </w:rPr>
                <w:t xml:space="preserve"> a </w:t>
              </w:r>
            </w:ins>
            <w:ins w:id="21" w:author="Huawei" w:date="2018-10-11T23:28:00Z">
              <w:r>
                <w:rPr>
                  <w:rFonts w:hint="default"/>
                  <w:i/>
                  <w:sz w:val="20"/>
                  <w:szCs w:val="22"/>
                  <w:lang w:eastAsia="ja-JP"/>
                </w:rPr>
                <w:t>smtc</w:t>
              </w:r>
            </w:ins>
            <w:ins w:id="22" w:author="Huawei" w:date="2018-10-11T17:29:00Z">
              <w:r>
                <w:rPr>
                  <w:rFonts w:hint="default"/>
                  <w:sz w:val="20"/>
                  <w:szCs w:val="22"/>
                  <w:lang w:eastAsia="ja-JP"/>
                </w:rPr>
                <w:t xml:space="preserve"> which </w:t>
              </w:r>
            </w:ins>
            <w:ins w:id="23" w:author="Huawei" w:date="2018-10-12T12:56:00Z">
              <w:r>
                <w:rPr>
                  <w:rFonts w:hint="default"/>
                  <w:sz w:val="20"/>
                  <w:szCs w:val="22"/>
                  <w:lang w:eastAsia="ja-JP"/>
                </w:rPr>
                <w:t xml:space="preserve">does not </w:t>
              </w:r>
            </w:ins>
            <w:ins w:id="24" w:author="Huawei" w:date="2018-10-12T12:56:00Z">
              <w:r>
                <w:rPr>
                  <w:rFonts w:hint="default"/>
                  <w:sz w:val="20"/>
                  <w:szCs w:val="22"/>
                  <w:highlight w:val="yellow"/>
                  <w:lang w:eastAsia="ja-JP"/>
                </w:rPr>
                <w:t>match in time</w:t>
              </w:r>
            </w:ins>
            <w:ins w:id="25" w:author="Huawei" w:date="2018-10-12T12:56:00Z">
              <w:r>
                <w:rPr>
                  <w:rFonts w:hint="default"/>
                  <w:sz w:val="20"/>
                  <w:szCs w:val="22"/>
                  <w:lang w:eastAsia="ja-JP"/>
                </w:rPr>
                <w:t xml:space="preserve"> with a </w:t>
              </w:r>
            </w:ins>
            <w:ins w:id="26" w:author="Huawei" w:date="2018-10-12T12:56:00Z">
              <w:r>
                <w:rPr>
                  <w:rFonts w:hint="default"/>
                  <w:i/>
                  <w:sz w:val="20"/>
                  <w:szCs w:val="22"/>
                  <w:lang w:eastAsia="ja-JP"/>
                </w:rPr>
                <w:t>smtc</w:t>
              </w:r>
            </w:ins>
            <w:ins w:id="27" w:author="Huawei" w:date="2018-10-11T17:29:00Z">
              <w:r>
                <w:rPr>
                  <w:rFonts w:hint="default"/>
                  <w:sz w:val="20"/>
                  <w:szCs w:val="22"/>
                  <w:lang w:eastAsia="ja-JP"/>
                </w:rPr>
                <w:t xml:space="preserve"> </w:t>
              </w:r>
            </w:ins>
            <w:ins w:id="28" w:author="Huawei" w:date="2018-10-11T23:28:00Z">
              <w:r>
                <w:rPr>
                  <w:rFonts w:hint="default"/>
                  <w:sz w:val="20"/>
                  <w:szCs w:val="22"/>
                  <w:lang w:eastAsia="ja-JP"/>
                </w:rPr>
                <w:t>included</w:t>
              </w:r>
            </w:ins>
            <w:ins w:id="29" w:author="Huawei" w:date="2018-10-11T17:37:00Z">
              <w:r>
                <w:rPr>
                  <w:rFonts w:hint="default"/>
                  <w:sz w:val="20"/>
                  <w:szCs w:val="22"/>
                  <w:lang w:eastAsia="ja-JP"/>
                </w:rPr>
                <w:t xml:space="preserve"> in</w:t>
              </w:r>
            </w:ins>
            <w:ins w:id="30" w:author="Huawei" w:date="2018-10-11T17:29:00Z">
              <w:r>
                <w:rPr>
                  <w:rFonts w:hint="default"/>
                  <w:sz w:val="20"/>
                  <w:szCs w:val="22"/>
                  <w:lang w:eastAsia="ja-JP"/>
                </w:rPr>
                <w:t xml:space="preserve"> that</w:t>
              </w:r>
            </w:ins>
            <w:ins w:id="31" w:author="Huawei" w:date="2018-10-11T17:37:00Z">
              <w:r>
                <w:rPr>
                  <w:rFonts w:hint="default"/>
                  <w:sz w:val="20"/>
                  <w:szCs w:val="22"/>
                  <w:lang w:eastAsia="ja-JP"/>
                </w:rPr>
                <w:t xml:space="preserve"> </w:t>
              </w:r>
            </w:ins>
            <w:ins w:id="32" w:author="Huawei" w:date="2018-10-11T17:35:00Z">
              <w:r>
                <w:rPr>
                  <w:rFonts w:hint="default"/>
                  <w:sz w:val="20"/>
                  <w:szCs w:val="22"/>
                  <w:lang w:eastAsia="ja-JP"/>
                </w:rPr>
                <w:t>measurement object;</w:t>
              </w:r>
            </w:ins>
          </w:p>
          <w:p>
            <w:pPr>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left="568" w:right="0" w:hanging="284"/>
              <w:textAlignment w:val="baseline"/>
              <w:outlineLvl w:val="9"/>
              <w:rPr>
                <w:ins w:id="33" w:author="Huawei" w:date="2018-10-11T18:03:00Z"/>
                <w:rFonts w:hint="default"/>
                <w:sz w:val="20"/>
                <w:szCs w:val="22"/>
                <w:lang w:eastAsia="ja-JP"/>
              </w:rPr>
            </w:pPr>
            <w:ins w:id="34" w:author="Huawei" w:date="2018-10-11T18:03:00Z">
              <w:r>
                <w:rPr>
                  <w:rFonts w:hint="default"/>
                  <w:sz w:val="20"/>
                  <w:szCs w:val="22"/>
                  <w:lang w:eastAsia="ja-JP"/>
                </w:rPr>
                <w:t>-</w:t>
              </w:r>
            </w:ins>
            <w:ins w:id="35" w:author="Huawei" w:date="2018-10-11T18:03:00Z">
              <w:r>
                <w:rPr>
                  <w:rFonts w:hint="default"/>
                  <w:sz w:val="20"/>
                  <w:szCs w:val="22"/>
                  <w:lang w:eastAsia="ja-JP"/>
                </w:rPr>
                <w:tab/>
              </w:r>
            </w:ins>
            <w:ins w:id="36" w:author="Huawei" w:date="2018-10-11T18:03:00Z">
              <w:r>
                <w:rPr>
                  <w:rFonts w:hint="default"/>
                  <w:sz w:val="20"/>
                  <w:szCs w:val="22"/>
                  <w:lang w:eastAsia="ja-JP"/>
                </w:rPr>
                <w:t xml:space="preserve">to ensure that, if a measurement object used for SSB based measurements has the same </w:t>
              </w:r>
            </w:ins>
            <w:ins w:id="37" w:author="Huawei" w:date="2018-10-11T18:03:00Z">
              <w:r>
                <w:rPr>
                  <w:rFonts w:hint="default"/>
                  <w:i/>
                  <w:sz w:val="20"/>
                  <w:szCs w:val="22"/>
                  <w:lang w:eastAsia="ja-JP"/>
                </w:rPr>
                <w:t>ssbFrequency</w:t>
              </w:r>
            </w:ins>
            <w:ins w:id="38" w:author="Huawei" w:date="2018-10-11T18:03:00Z">
              <w:r>
                <w:rPr>
                  <w:rFonts w:hint="default"/>
                  <w:sz w:val="20"/>
                  <w:szCs w:val="22"/>
                  <w:lang w:eastAsia="ja-JP"/>
                </w:rPr>
                <w:t xml:space="preserve"> and </w:t>
              </w:r>
            </w:ins>
            <w:ins w:id="39" w:author="Huawei" w:date="2018-10-11T18:03:00Z">
              <w:r>
                <w:rPr>
                  <w:rFonts w:hint="default"/>
                  <w:i/>
                  <w:sz w:val="20"/>
                  <w:szCs w:val="22"/>
                  <w:lang w:eastAsia="ja-JP"/>
                </w:rPr>
                <w:t>ssbSubcarrierSpacing</w:t>
              </w:r>
            </w:ins>
            <w:ins w:id="40" w:author="Huawei" w:date="2018-10-11T18:03:00Z">
              <w:r>
                <w:rPr>
                  <w:rFonts w:hint="default"/>
                  <w:sz w:val="20"/>
                  <w:szCs w:val="22"/>
                  <w:lang w:eastAsia="ja-JP"/>
                </w:rPr>
                <w:t xml:space="preserve"> as a measurement object configured in TS 36.331 [10]:</w:t>
              </w:r>
            </w:ins>
          </w:p>
          <w:p>
            <w:pPr>
              <w:pStyle w:val="106"/>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right="0"/>
              <w:textAlignment w:val="baseline"/>
              <w:outlineLvl w:val="9"/>
              <w:rPr>
                <w:ins w:id="41" w:author="Huawei" w:date="2018-10-11T18:04:00Z"/>
                <w:rFonts w:hint="default"/>
                <w:sz w:val="18"/>
                <w:szCs w:val="18"/>
                <w:lang w:eastAsia="ja-JP"/>
              </w:rPr>
            </w:pPr>
            <w:ins w:id="42" w:author="Huawei" w:date="2018-10-11T18:05:00Z">
              <w:r>
                <w:rPr>
                  <w:rFonts w:hint="default"/>
                  <w:sz w:val="18"/>
                  <w:szCs w:val="18"/>
                  <w:lang w:eastAsia="ja-JP"/>
                </w:rPr>
                <w:t>-</w:t>
              </w:r>
            </w:ins>
            <w:ins w:id="43" w:author="Huawei" w:date="2018-10-11T18:05:00Z">
              <w:r>
                <w:rPr>
                  <w:rFonts w:hint="default"/>
                  <w:sz w:val="18"/>
                  <w:szCs w:val="18"/>
                  <w:lang w:eastAsia="ja-JP"/>
                </w:rPr>
                <w:tab/>
              </w:r>
            </w:ins>
            <w:ins w:id="44" w:author="Huawei" w:date="2018-10-11T18:03:00Z">
              <w:r>
                <w:rPr>
                  <w:rFonts w:hint="default"/>
                  <w:sz w:val="18"/>
                  <w:szCs w:val="18"/>
                  <w:lang w:eastAsia="ja-JP"/>
                </w:rPr>
                <w:t xml:space="preserve">the measurement object configured in TS 36.331 [10] does not </w:t>
              </w:r>
            </w:ins>
            <w:ins w:id="45" w:author="Huawei" w:date="2018-10-11T23:21:00Z">
              <w:r>
                <w:rPr>
                  <w:rFonts w:hint="default"/>
                  <w:sz w:val="18"/>
                  <w:szCs w:val="18"/>
                  <w:lang w:eastAsia="ja-JP"/>
                </w:rPr>
                <w:t xml:space="preserve">include </w:t>
              </w:r>
            </w:ins>
            <w:ins w:id="46" w:author="Huawei" w:date="2018-10-11T23:24:00Z">
              <w:r>
                <w:rPr>
                  <w:rFonts w:hint="default"/>
                  <w:sz w:val="18"/>
                  <w:szCs w:val="18"/>
                  <w:lang w:eastAsia="ja-JP"/>
                </w:rPr>
                <w:t xml:space="preserve">a </w:t>
              </w:r>
            </w:ins>
            <w:ins w:id="47" w:author="Huawei" w:date="2018-10-11T23:28:00Z">
              <w:r>
                <w:rPr>
                  <w:rFonts w:hint="default"/>
                  <w:i/>
                  <w:sz w:val="18"/>
                  <w:szCs w:val="18"/>
                  <w:lang w:eastAsia="ja-JP"/>
                </w:rPr>
                <w:t>smtc</w:t>
              </w:r>
            </w:ins>
            <w:ins w:id="48" w:author="Huawei" w:date="2018-10-11T23:24:00Z">
              <w:r>
                <w:rPr>
                  <w:rFonts w:hint="default"/>
                  <w:sz w:val="18"/>
                  <w:szCs w:val="18"/>
                  <w:lang w:eastAsia="ja-JP"/>
                </w:rPr>
                <w:t xml:space="preserve"> </w:t>
              </w:r>
            </w:ins>
            <w:ins w:id="49" w:author="Huawei" w:date="2018-10-11T23:26:00Z">
              <w:r>
                <w:rPr>
                  <w:rFonts w:hint="default"/>
                  <w:sz w:val="18"/>
                  <w:szCs w:val="18"/>
                  <w:lang w:eastAsia="ja-JP"/>
                </w:rPr>
                <w:t xml:space="preserve">which does not </w:t>
              </w:r>
            </w:ins>
            <w:ins w:id="50" w:author="Huawei" w:date="2018-10-11T23:26:00Z">
              <w:r>
                <w:rPr>
                  <w:rFonts w:hint="default"/>
                  <w:sz w:val="18"/>
                  <w:szCs w:val="18"/>
                  <w:highlight w:val="yellow"/>
                  <w:lang w:eastAsia="ja-JP"/>
                </w:rPr>
                <w:t>match in time</w:t>
              </w:r>
            </w:ins>
            <w:ins w:id="51" w:author="Huawei" w:date="2018-10-11T23:26:00Z">
              <w:r>
                <w:rPr>
                  <w:rFonts w:hint="default"/>
                  <w:sz w:val="18"/>
                  <w:szCs w:val="18"/>
                  <w:lang w:eastAsia="ja-JP"/>
                </w:rPr>
                <w:t xml:space="preserve"> </w:t>
              </w:r>
            </w:ins>
            <w:ins w:id="52" w:author="Huawei" w:date="2018-10-11T23:27:00Z">
              <w:r>
                <w:rPr>
                  <w:rFonts w:hint="default"/>
                  <w:sz w:val="18"/>
                  <w:szCs w:val="18"/>
                  <w:lang w:eastAsia="ja-JP"/>
                </w:rPr>
                <w:t xml:space="preserve">with a </w:t>
              </w:r>
            </w:ins>
            <w:ins w:id="53" w:author="Huawei" w:date="2018-10-11T23:32:00Z">
              <w:r>
                <w:rPr>
                  <w:rFonts w:hint="default"/>
                  <w:i/>
                  <w:sz w:val="18"/>
                  <w:szCs w:val="18"/>
                  <w:lang w:eastAsia="ja-JP"/>
                </w:rPr>
                <w:t>smtc</w:t>
              </w:r>
            </w:ins>
            <w:ins w:id="54" w:author="Huawei" w:date="2018-10-11T23:01:00Z">
              <w:r>
                <w:rPr>
                  <w:rFonts w:hint="default"/>
                  <w:sz w:val="18"/>
                  <w:szCs w:val="18"/>
                  <w:lang w:eastAsia="ja-JP"/>
                </w:rPr>
                <w:t xml:space="preserve"> </w:t>
              </w:r>
            </w:ins>
            <w:ins w:id="55" w:author="Huawei" w:date="2018-10-11T18:03:00Z">
              <w:r>
                <w:rPr>
                  <w:rFonts w:hint="default"/>
                  <w:sz w:val="18"/>
                  <w:szCs w:val="18"/>
                  <w:lang w:eastAsia="ja-JP"/>
                </w:rPr>
                <w:t>included in the measurement object</w:t>
              </w:r>
            </w:ins>
            <w:ins w:id="56" w:author="Huawei" w:date="2018-10-11T18:10:00Z">
              <w:r>
                <w:rPr>
                  <w:rFonts w:hint="default"/>
                  <w:sz w:val="18"/>
                  <w:szCs w:val="18"/>
                  <w:lang w:eastAsia="ja-JP"/>
                </w:rPr>
                <w:t>;</w:t>
              </w:r>
            </w:ins>
          </w:p>
          <w:p>
            <w:pPr>
              <w:pStyle w:val="106"/>
              <w:keepNext w:val="0"/>
              <w:keepLines w:val="0"/>
              <w:pageBreakBefore w:val="0"/>
              <w:suppressLineNumbers w:val="0"/>
              <w:kinsoku/>
              <w:wordWrap/>
              <w:overflowPunct w:val="0"/>
              <w:topLinePunct w:val="0"/>
              <w:autoSpaceDE w:val="0"/>
              <w:autoSpaceDN w:val="0"/>
              <w:bidi w:val="0"/>
              <w:adjustRightInd w:val="0"/>
              <w:snapToGrid w:val="0"/>
              <w:spacing w:before="0" w:beforeLines="0" w:beforeAutospacing="0" w:afterAutospacing="0" w:line="240" w:lineRule="auto"/>
              <w:ind w:right="0"/>
              <w:textAlignment w:val="baseline"/>
              <w:outlineLvl w:val="9"/>
              <w:rPr>
                <w:rFonts w:hint="eastAsia"/>
                <w:highlight w:val="none"/>
                <w:vertAlign w:val="baseline"/>
                <w:lang w:val="en-US" w:eastAsia="zh-CN"/>
              </w:rPr>
            </w:pPr>
            <w:ins w:id="57" w:author="Huawei" w:date="2018-10-11T18:05:00Z">
              <w:r>
                <w:rPr>
                  <w:rFonts w:hint="default"/>
                  <w:sz w:val="18"/>
                  <w:szCs w:val="18"/>
                  <w:lang w:eastAsia="ja-JP"/>
                </w:rPr>
                <w:t>-</w:t>
              </w:r>
            </w:ins>
            <w:ins w:id="58" w:author="Huawei" w:date="2018-10-11T18:05:00Z">
              <w:r>
                <w:rPr>
                  <w:rFonts w:hint="default"/>
                  <w:sz w:val="18"/>
                  <w:szCs w:val="18"/>
                  <w:lang w:eastAsia="ja-JP"/>
                </w:rPr>
                <w:tab/>
              </w:r>
            </w:ins>
            <w:ins w:id="59" w:author="Huawei" w:date="2018-10-11T18:04:00Z">
              <w:r>
                <w:rPr>
                  <w:rFonts w:hint="default"/>
                  <w:sz w:val="18"/>
                  <w:szCs w:val="18"/>
                  <w:lang w:eastAsia="ja-JP"/>
                </w:rPr>
                <w:t>if both measurement object</w:t>
              </w:r>
            </w:ins>
            <w:ins w:id="60" w:author="Huawei" w:date="2018-10-11T18:05:00Z">
              <w:r>
                <w:rPr>
                  <w:rFonts w:hint="default"/>
                  <w:sz w:val="18"/>
                  <w:szCs w:val="18"/>
                  <w:lang w:eastAsia="ja-JP"/>
                </w:rPr>
                <w:t xml:space="preserve">s are used for RSSI measurements, the </w:t>
              </w:r>
            </w:ins>
            <w:ins w:id="61" w:author="Huawei" w:date="2018-10-11T18:09:00Z">
              <w:r>
                <w:rPr>
                  <w:rFonts w:hint="default"/>
                  <w:sz w:val="18"/>
                  <w:szCs w:val="18"/>
                  <w:lang w:eastAsia="ja-JP"/>
                </w:rPr>
                <w:t xml:space="preserve">configuration of </w:t>
              </w:r>
            </w:ins>
            <w:ins w:id="62" w:author="Huawei" w:date="2018-10-11T18:08:00Z">
              <w:r>
                <w:rPr>
                  <w:rFonts w:hint="default"/>
                  <w:sz w:val="18"/>
                  <w:szCs w:val="18"/>
                  <w:lang w:eastAsia="ja-JP"/>
                </w:rPr>
                <w:t xml:space="preserve">slots and symbols for </w:t>
              </w:r>
            </w:ins>
            <w:ins w:id="63" w:author="Huawei" w:date="2018-10-11T18:06:00Z">
              <w:r>
                <w:rPr>
                  <w:rFonts w:hint="default"/>
                  <w:sz w:val="18"/>
                  <w:szCs w:val="18"/>
                  <w:lang w:eastAsia="ja-JP"/>
                </w:rPr>
                <w:t xml:space="preserve">RSSI measurements </w:t>
              </w:r>
            </w:ins>
            <w:ins w:id="64" w:author="Huawei" w:date="2018-10-11T18:05:00Z">
              <w:r>
                <w:rPr>
                  <w:rFonts w:hint="default"/>
                  <w:sz w:val="18"/>
                  <w:szCs w:val="18"/>
                  <w:lang w:eastAsia="ja-JP"/>
                </w:rPr>
                <w:t xml:space="preserve">is </w:t>
              </w:r>
            </w:ins>
            <w:ins w:id="65" w:author="Huawei" w:date="2018-10-11T18:09:00Z">
              <w:r>
                <w:rPr>
                  <w:rFonts w:hint="default"/>
                  <w:sz w:val="18"/>
                  <w:szCs w:val="18"/>
                  <w:lang w:eastAsia="ja-JP"/>
                </w:rPr>
                <w:t>the same</w:t>
              </w:r>
            </w:ins>
            <w:ins w:id="66" w:author="Huawei" w:date="2018-10-11T18:05:00Z">
              <w:r>
                <w:rPr>
                  <w:rFonts w:hint="default"/>
                  <w:sz w:val="18"/>
                  <w:szCs w:val="18"/>
                  <w:lang w:eastAsia="ja-JP"/>
                </w:rPr>
                <w:t xml:space="preserve"> in both </w:t>
              </w:r>
            </w:ins>
            <w:ins w:id="67" w:author="Huawei" w:date="2018-10-11T18:10:00Z">
              <w:r>
                <w:rPr>
                  <w:rFonts w:hint="default"/>
                  <w:sz w:val="18"/>
                  <w:szCs w:val="18"/>
                  <w:lang w:eastAsia="ja-JP"/>
                </w:rPr>
                <w:t xml:space="preserve">measurement </w:t>
              </w:r>
            </w:ins>
            <w:ins w:id="68" w:author="Huawei" w:date="2018-10-11T18:05:00Z">
              <w:r>
                <w:rPr>
                  <w:rFonts w:hint="default"/>
                  <w:sz w:val="18"/>
                  <w:szCs w:val="18"/>
                  <w:lang w:eastAsia="ja-JP"/>
                </w:rPr>
                <w:t>objects</w:t>
              </w:r>
            </w:ins>
            <w:ins w:id="69" w:author="Huawei" w:date="2018-10-11T18:03:00Z">
              <w:r>
                <w:rPr>
                  <w:rFonts w:hint="default"/>
                  <w:sz w:val="18"/>
                  <w:szCs w:val="18"/>
                  <w:lang w:eastAsia="ja-JP"/>
                </w:rPr>
                <w:t>;</w:t>
              </w:r>
            </w:ins>
          </w:p>
        </w:tc>
      </w:tr>
    </w:tbl>
    <w:p>
      <w:pPr>
        <w:spacing w:before="156"/>
        <w:rPr>
          <w:rFonts w:hint="eastAsia"/>
          <w:highlight w:val="none"/>
          <w:lang w:val="en-US" w:eastAsia="zh-CN"/>
        </w:rPr>
      </w:pPr>
      <w:r>
        <w:rPr>
          <w:rFonts w:hint="eastAsia"/>
          <w:highlight w:val="none"/>
          <w:lang w:val="en-US" w:eastAsia="zh-CN"/>
        </w:rPr>
        <w:t xml:space="preserve"> In this CR, two scenarios are captured:</w:t>
      </w:r>
    </w:p>
    <w:p>
      <w:pPr>
        <w:numPr>
          <w:ilvl w:val="0"/>
          <w:numId w:val="4"/>
        </w:numPr>
        <w:spacing w:before="156"/>
        <w:ind w:left="420" w:leftChars="0" w:hanging="420" w:firstLineChars="0"/>
        <w:rPr>
          <w:rFonts w:hint="eastAsia"/>
          <w:highlight w:val="none"/>
          <w:lang w:val="en-US" w:eastAsia="zh-CN"/>
        </w:rPr>
      </w:pPr>
      <w:r>
        <w:rPr>
          <w:rFonts w:hint="eastAsia"/>
          <w:highlight w:val="none"/>
          <w:lang w:val="en-US" w:eastAsia="zh-CN"/>
        </w:rPr>
        <w:t>Scenario1: intra-NR measurements for NR SA UEs;</w:t>
      </w:r>
    </w:p>
    <w:p>
      <w:pPr>
        <w:numPr>
          <w:ilvl w:val="0"/>
          <w:numId w:val="4"/>
        </w:numPr>
        <w:spacing w:before="156"/>
        <w:ind w:left="420" w:leftChars="0" w:hanging="420" w:firstLineChars="0"/>
        <w:rPr>
          <w:rFonts w:hint="eastAsia"/>
          <w:highlight w:val="none"/>
          <w:lang w:val="en-US" w:eastAsia="zh-CN"/>
        </w:rPr>
      </w:pPr>
      <w:r>
        <w:rPr>
          <w:rFonts w:hint="eastAsia"/>
          <w:highlight w:val="none"/>
          <w:lang w:val="en-US" w:eastAsia="zh-CN"/>
        </w:rPr>
        <w:t xml:space="preserve">Scenario2: For MR-DC UEs, both MN and SN configure SSB measurements on the same NR frequency. </w:t>
      </w:r>
    </w:p>
    <w:p>
      <w:pPr>
        <w:pStyle w:val="2"/>
        <w:widowControl/>
        <w:numPr>
          <w:ilvl w:val="1"/>
          <w:numId w:val="3"/>
        </w:numPr>
        <w:pBdr>
          <w:top w:val="single" w:color="auto" w:sz="12" w:space="3"/>
        </w:pBdr>
        <w:tabs>
          <w:tab w:val="clear" w:pos="432"/>
        </w:tabs>
        <w:overflowPunct w:val="0"/>
        <w:autoSpaceDE w:val="0"/>
        <w:autoSpaceDN w:val="0"/>
        <w:adjustRightInd w:val="0"/>
        <w:spacing w:before="156" w:after="180" w:line="240" w:lineRule="auto"/>
        <w:ind w:left="567" w:leftChars="0" w:hanging="567" w:firstLineChars="0"/>
        <w:jc w:val="left"/>
        <w:textAlignment w:val="baseline"/>
        <w:rPr>
          <w:rFonts w:hint="eastAsia"/>
          <w:lang w:val="en-US" w:eastAsia="zh-CN"/>
        </w:rPr>
      </w:pPr>
      <w:r>
        <w:rPr>
          <w:rFonts w:hint="eastAsia"/>
          <w:lang w:val="en-US" w:eastAsia="zh-CN"/>
        </w:rPr>
        <w:t>NR SA</w:t>
      </w:r>
    </w:p>
    <w:p>
      <w:pPr>
        <w:spacing w:before="156"/>
        <w:rPr>
          <w:rFonts w:hint="eastAsia"/>
          <w:highlight w:val="none"/>
          <w:lang w:val="en-US" w:eastAsia="zh-CN"/>
        </w:rPr>
      </w:pPr>
      <w:r>
        <w:rPr>
          <w:rFonts w:hint="eastAsia"/>
          <w:highlight w:val="none"/>
          <w:lang w:val="en-US" w:eastAsia="zh-CN"/>
        </w:rPr>
        <w:t>For scenario1, NW may configure multiple MOs with the same ssbFrequency and ssbSubCarrierSpacing, at most one of them can be used for SSB based measurement, and others are used for CSI-RS based measurement with SMTC as timing reference. If the SMTC window in different MOs are not overlapped, the UE is required to monitor different occasions for searching the SSBs, which may increase the UE complexity.</w:t>
      </w:r>
    </w:p>
    <w:p>
      <w:pPr>
        <w:spacing w:before="156"/>
        <w:rPr>
          <w:rFonts w:hint="eastAsia"/>
          <w:highlight w:val="none"/>
          <w:lang w:val="en-US" w:eastAsia="zh-CN"/>
        </w:rPr>
      </w:pPr>
      <w:r>
        <w:rPr>
          <w:rFonts w:hint="eastAsia"/>
          <w:highlight w:val="none"/>
          <w:lang w:val="en-US" w:eastAsia="zh-CN"/>
        </w:rPr>
        <w:t xml:space="preserve">However, in above CR, as commented by some companies during last meeting, it is not entirely clear what </w:t>
      </w:r>
      <w:r>
        <w:rPr>
          <w:rFonts w:hint="default"/>
          <w:highlight w:val="none"/>
          <w:lang w:val="en-US" w:eastAsia="zh-CN"/>
        </w:rPr>
        <w:t>“</w:t>
      </w:r>
      <w:r>
        <w:rPr>
          <w:rFonts w:hint="eastAsia"/>
          <w:highlight w:val="none"/>
          <w:lang w:val="en-US" w:eastAsia="zh-CN"/>
        </w:rPr>
        <w:t>match in time</w:t>
      </w:r>
      <w:r>
        <w:rPr>
          <w:rFonts w:hint="default"/>
          <w:highlight w:val="none"/>
          <w:lang w:val="en-US" w:eastAsia="zh-CN"/>
        </w:rPr>
        <w:t>”</w:t>
      </w:r>
      <w:r>
        <w:rPr>
          <w:rFonts w:hint="eastAsia"/>
          <w:highlight w:val="none"/>
          <w:lang w:val="en-US" w:eastAsia="zh-CN"/>
        </w:rPr>
        <w:t xml:space="preserve"> means? Which may result in some ambiguity between UE and network. </w:t>
      </w:r>
    </w:p>
    <w:p>
      <w:pPr>
        <w:spacing w:before="156"/>
        <w:ind w:left="1265" w:leftChars="0" w:hanging="1265" w:hangingChars="600"/>
        <w:rPr>
          <w:rFonts w:hint="eastAsia"/>
          <w:highlight w:val="none"/>
          <w:lang w:val="en-US" w:eastAsia="zh-CN"/>
        </w:rPr>
      </w:pPr>
      <w:r>
        <w:rPr>
          <w:rFonts w:hint="eastAsia"/>
          <w:b/>
          <w:lang w:val="en-US" w:eastAsia="zh-CN"/>
        </w:rPr>
        <w:t>Observation1</w:t>
      </w:r>
      <w:r>
        <w:rPr>
          <w:rFonts w:hint="eastAsia"/>
          <w:b/>
        </w:rPr>
        <w:t xml:space="preserve">: </w:t>
      </w:r>
      <w:r>
        <w:rPr>
          <w:rFonts w:hint="eastAsia"/>
          <w:b/>
          <w:lang w:val="en-US" w:eastAsia="zh-CN"/>
        </w:rPr>
        <w:t xml:space="preserve">In the current agreed CR[1], it is not entirely clear about definition of </w:t>
      </w:r>
      <w:r>
        <w:rPr>
          <w:rFonts w:hint="default"/>
          <w:b/>
          <w:lang w:val="en-US" w:eastAsia="zh-CN"/>
        </w:rPr>
        <w:t>“</w:t>
      </w:r>
      <w:r>
        <w:rPr>
          <w:rFonts w:hint="eastAsia"/>
          <w:b/>
          <w:lang w:val="en-US" w:eastAsia="zh-CN"/>
        </w:rPr>
        <w:t>match in time</w:t>
      </w:r>
      <w:r>
        <w:rPr>
          <w:rFonts w:hint="default"/>
          <w:b/>
          <w:lang w:val="en-US" w:eastAsia="zh-CN"/>
        </w:rPr>
        <w:t>”</w:t>
      </w:r>
      <w:r>
        <w:rPr>
          <w:rFonts w:hint="eastAsia"/>
          <w:b/>
          <w:lang w:val="en-US" w:eastAsia="zh-CN"/>
        </w:rPr>
        <w:t>.</w:t>
      </w:r>
    </w:p>
    <w:p>
      <w:pPr>
        <w:spacing w:before="156"/>
        <w:rPr>
          <w:rFonts w:hint="eastAsia"/>
          <w:highlight w:val="none"/>
          <w:lang w:val="en-US" w:eastAsia="zh-CN"/>
        </w:rPr>
      </w:pPr>
      <w:r>
        <w:rPr>
          <w:rFonts w:hint="eastAsia"/>
          <w:highlight w:val="none"/>
          <w:lang w:val="en-US" w:eastAsia="zh-CN"/>
        </w:rPr>
        <w:t>Regarding above question, we had following interpretations: (Notice that NW may configure multiple MOs with same ssbFrequency only for CSI-RS based measurements):</w:t>
      </w:r>
    </w:p>
    <w:p>
      <w:pPr>
        <w:spacing w:before="156"/>
        <w:ind w:left="840" w:leftChars="0" w:hanging="840" w:hangingChars="400"/>
        <w:rPr>
          <w:rFonts w:hint="eastAsia"/>
          <w:highlight w:val="none"/>
          <w:lang w:val="en-US" w:eastAsia="zh-CN"/>
        </w:rPr>
      </w:pPr>
      <w:r>
        <w:rPr>
          <w:rFonts w:hint="eastAsia"/>
          <w:highlight w:val="none"/>
          <w:lang w:val="en-US" w:eastAsia="zh-CN"/>
        </w:rPr>
        <w:t>Option1: The SMTC window duration, periodicity and offset should be exactly the same among different MOs(in case of intra-freq MO, the total number of SMTC sets should not exceed 2).</w:t>
      </w:r>
    </w:p>
    <w:p>
      <w:pPr>
        <w:spacing w:before="156"/>
        <w:ind w:left="840" w:leftChars="0" w:hanging="840" w:hangingChars="400"/>
        <w:rPr>
          <w:rFonts w:hint="eastAsia"/>
          <w:highlight w:val="none"/>
          <w:lang w:val="en-US" w:eastAsia="zh-CN"/>
        </w:rPr>
      </w:pPr>
      <w:r>
        <w:rPr>
          <w:rFonts w:hint="eastAsia"/>
          <w:highlight w:val="none"/>
          <w:lang w:val="en-US" w:eastAsia="zh-CN"/>
        </w:rPr>
        <w:object>
          <v:shape id="_x0000_i1025" o:spt="75" type="#_x0000_t75" style="height:144.2pt;width:469.1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spacing w:before="156"/>
        <w:ind w:left="840" w:leftChars="0" w:hanging="840" w:hangingChars="400"/>
        <w:jc w:val="center"/>
        <w:rPr>
          <w:rFonts w:hint="eastAsia"/>
          <w:highlight w:val="none"/>
          <w:lang w:val="en-US" w:eastAsia="zh-CN"/>
        </w:rPr>
      </w:pPr>
      <w:r>
        <w:rPr>
          <w:rFonts w:hint="eastAsia"/>
          <w:highlight w:val="none"/>
          <w:lang w:val="en-US" w:eastAsia="zh-CN"/>
        </w:rPr>
        <w:t xml:space="preserve">Figure1 Option1 interpretation of </w:t>
      </w:r>
      <w:r>
        <w:rPr>
          <w:rFonts w:hint="default"/>
          <w:highlight w:val="none"/>
          <w:lang w:val="en-US" w:eastAsia="zh-CN"/>
        </w:rPr>
        <w:t>“</w:t>
      </w:r>
      <w:r>
        <w:rPr>
          <w:rFonts w:hint="eastAsia"/>
          <w:highlight w:val="none"/>
          <w:lang w:val="en-US" w:eastAsia="zh-CN"/>
        </w:rPr>
        <w:t>match in time</w:t>
      </w:r>
      <w:r>
        <w:rPr>
          <w:rFonts w:hint="default"/>
          <w:highlight w:val="none"/>
          <w:lang w:val="en-US" w:eastAsia="zh-CN"/>
        </w:rPr>
        <w:t>”</w:t>
      </w:r>
    </w:p>
    <w:p>
      <w:pPr>
        <w:spacing w:before="156"/>
        <w:ind w:left="840" w:leftChars="0" w:hanging="840" w:hangingChars="400"/>
        <w:rPr>
          <w:rFonts w:hint="eastAsia"/>
          <w:highlight w:val="none"/>
          <w:lang w:val="en-US" w:eastAsia="zh-CN"/>
        </w:rPr>
      </w:pPr>
      <w:r>
        <w:rPr>
          <w:rFonts w:hint="eastAsia"/>
          <w:highlight w:val="none"/>
          <w:lang w:val="en-US" w:eastAsia="zh-CN"/>
        </w:rPr>
        <w:t>Option2: The absolute time domain position of SMTC windows of MOs should be overlapped with each other, but the detail parameters(e.g. periodicity/duration/offset) could be different among MOs.</w:t>
      </w:r>
    </w:p>
    <w:p>
      <w:pPr>
        <w:spacing w:before="156"/>
        <w:ind w:left="840" w:leftChars="0" w:hanging="840" w:hangingChars="400"/>
        <w:rPr>
          <w:rFonts w:hint="eastAsia"/>
          <w:highlight w:val="none"/>
          <w:lang w:val="en-US" w:eastAsia="zh-CN"/>
        </w:rPr>
      </w:pPr>
      <w:r>
        <w:rPr>
          <w:rFonts w:hint="eastAsia"/>
          <w:highlight w:val="none"/>
          <w:lang w:val="en-US" w:eastAsia="zh-CN"/>
        </w:rPr>
        <w:object>
          <v:shape id="_x0000_i1026" o:spt="75" type="#_x0000_t75" style="height:155.55pt;width:476.2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r>
        <w:rPr>
          <w:rFonts w:hint="eastAsia"/>
          <w:highlight w:val="none"/>
          <w:lang w:val="en-US" w:eastAsia="zh-CN"/>
        </w:rPr>
        <w:t xml:space="preserve"> </w:t>
      </w:r>
    </w:p>
    <w:p>
      <w:pPr>
        <w:spacing w:before="156"/>
        <w:ind w:left="840" w:leftChars="0" w:hanging="840" w:hangingChars="400"/>
        <w:jc w:val="center"/>
        <w:rPr>
          <w:rFonts w:hint="eastAsia"/>
          <w:highlight w:val="none"/>
          <w:lang w:val="en-US" w:eastAsia="zh-CN"/>
        </w:rPr>
      </w:pPr>
      <w:r>
        <w:rPr>
          <w:rFonts w:hint="eastAsia"/>
          <w:highlight w:val="none"/>
          <w:lang w:val="en-US" w:eastAsia="zh-CN"/>
        </w:rPr>
        <w:t xml:space="preserve">Figure2 Option2 interpretation of </w:t>
      </w:r>
      <w:r>
        <w:rPr>
          <w:rFonts w:hint="default"/>
          <w:highlight w:val="none"/>
          <w:lang w:val="en-US" w:eastAsia="zh-CN"/>
        </w:rPr>
        <w:t>“</w:t>
      </w:r>
      <w:r>
        <w:rPr>
          <w:rFonts w:hint="eastAsia"/>
          <w:highlight w:val="none"/>
          <w:lang w:val="en-US" w:eastAsia="zh-CN"/>
        </w:rPr>
        <w:t>match in time</w:t>
      </w:r>
      <w:r>
        <w:rPr>
          <w:rFonts w:hint="default"/>
          <w:highlight w:val="none"/>
          <w:lang w:val="en-US" w:eastAsia="zh-CN"/>
        </w:rPr>
        <w:t>”</w:t>
      </w:r>
    </w:p>
    <w:p>
      <w:pPr>
        <w:spacing w:before="156"/>
        <w:rPr>
          <w:rFonts w:hint="eastAsia"/>
          <w:highlight w:val="none"/>
          <w:lang w:val="en-US" w:eastAsia="zh-CN"/>
        </w:rPr>
      </w:pPr>
      <w:r>
        <w:rPr>
          <w:rFonts w:hint="eastAsia"/>
          <w:highlight w:val="none"/>
          <w:lang w:val="en-US" w:eastAsia="zh-CN"/>
        </w:rPr>
        <w:t xml:space="preserve">Comparing option1 and option2, in spite of NR-DC case, for NR SA UES, all the NR MOs are configured by PCell, it seems not necessary to support option2 in this case. </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Regarding NR SA UEs, for measurement objects with the same ssbFrequency and subCarrierSpacing, the maximum number of SMTC configurations(including periodicity/duration/offset) should not exceed X(i.e. for intra-frequency MOs, X=2; for inter-frequency MOs, X=1) . </w:t>
      </w:r>
    </w:p>
    <w:p>
      <w:pPr>
        <w:pStyle w:val="2"/>
        <w:widowControl/>
        <w:numPr>
          <w:ilvl w:val="1"/>
          <w:numId w:val="3"/>
        </w:numPr>
        <w:pBdr>
          <w:top w:val="single" w:color="auto" w:sz="12" w:space="3"/>
        </w:pBdr>
        <w:tabs>
          <w:tab w:val="clear" w:pos="432"/>
        </w:tabs>
        <w:overflowPunct w:val="0"/>
        <w:autoSpaceDE w:val="0"/>
        <w:autoSpaceDN w:val="0"/>
        <w:adjustRightInd w:val="0"/>
        <w:spacing w:before="156" w:after="180" w:line="240" w:lineRule="auto"/>
        <w:ind w:left="567" w:leftChars="0" w:hanging="567" w:firstLineChars="0"/>
        <w:jc w:val="left"/>
        <w:textAlignment w:val="baseline"/>
        <w:rPr>
          <w:rFonts w:hint="eastAsia"/>
          <w:lang w:val="en-US" w:eastAsia="zh-CN"/>
        </w:rPr>
      </w:pPr>
      <w:r>
        <w:rPr>
          <w:rFonts w:hint="eastAsia"/>
          <w:lang w:val="en-US" w:eastAsia="zh-CN"/>
        </w:rPr>
        <w:t>MR-DC</w:t>
      </w:r>
    </w:p>
    <w:p>
      <w:pPr>
        <w:spacing w:before="156"/>
        <w:rPr>
          <w:rFonts w:hint="eastAsia"/>
          <w:highlight w:val="none"/>
          <w:lang w:val="en-US" w:eastAsia="zh-CN"/>
        </w:rPr>
      </w:pPr>
      <w:r>
        <w:rPr>
          <w:rFonts w:hint="eastAsia"/>
          <w:highlight w:val="none"/>
          <w:lang w:val="en-US" w:eastAsia="zh-CN"/>
        </w:rPr>
        <w:t>For Scenario2, according to the CR[1], for MOs on the same ssbFrequency, MN and SN has to make sure the configured SMTC configurations are match in time. Meanwhile the RSSI configuration from MN and SN should be match in time with each other as well.</w:t>
      </w:r>
    </w:p>
    <w:p>
      <w:pPr>
        <w:spacing w:before="156"/>
        <w:rPr>
          <w:rFonts w:hint="eastAsia"/>
          <w:highlight w:val="none"/>
          <w:lang w:val="en-US" w:eastAsia="zh-CN"/>
        </w:rPr>
      </w:pPr>
      <w:r>
        <w:rPr>
          <w:rFonts w:hint="eastAsia"/>
          <w:highlight w:val="none"/>
          <w:lang w:val="en-US" w:eastAsia="zh-CN"/>
        </w:rPr>
        <w:t xml:space="preserve">However, according to the following description in TS37.340, it seems it is up to network whether to ensure the MO configurations from MN and SN should be consistent or not. </w:t>
      </w:r>
    </w:p>
    <w:p>
      <w:pPr>
        <w:spacing w:before="156"/>
        <w:rPr>
          <w:rFonts w:hint="eastAsia"/>
          <w:highlight w:val="none"/>
          <w:lang w:val="en-US" w:eastAsia="zh-CN"/>
        </w:rPr>
      </w:pPr>
      <w:r>
        <w:rPr>
          <w:rFonts w:hint="default"/>
          <w:highlight w:val="none"/>
          <w:lang w:val="en-US" w:eastAsia="zh-CN"/>
        </w:rPr>
        <w:t>“</w:t>
      </w:r>
      <w:r>
        <w:rPr>
          <w:i/>
          <w:iCs/>
        </w:rPr>
        <w:t>If MN and SN both configure measurements on the same carrier frequency then the configurations need to be consistent (</w:t>
      </w:r>
      <w:r>
        <w:rPr>
          <w:i/>
          <w:iCs/>
          <w:color w:val="FF0000"/>
          <w:highlight w:val="none"/>
        </w:rPr>
        <w:t>if the network wants to ensure these ar</w:t>
      </w:r>
      <w:r>
        <w:rPr>
          <w:i/>
          <w:iCs/>
          <w:color w:val="FF0000"/>
        </w:rPr>
        <w:t>e considered as a single measurement layer</w:t>
      </w:r>
      <w:r>
        <w:rPr>
          <w:i/>
          <w:iCs/>
        </w:rPr>
        <w:t xml:space="preserve">). </w:t>
      </w:r>
      <w:r>
        <w:rPr>
          <w:rFonts w:hint="default"/>
          <w:highlight w:val="none"/>
          <w:lang w:val="en-US" w:eastAsia="zh-CN"/>
        </w:rPr>
        <w:t>”</w:t>
      </w:r>
      <w:r>
        <w:rPr>
          <w:rFonts w:hint="eastAsia"/>
          <w:highlight w:val="none"/>
          <w:lang w:val="en-US" w:eastAsia="zh-CN"/>
        </w:rPr>
        <w:t xml:space="preserve"> </w:t>
      </w:r>
    </w:p>
    <w:p>
      <w:pPr>
        <w:spacing w:before="156"/>
        <w:rPr>
          <w:rFonts w:hint="eastAsia"/>
          <w:highlight w:val="none"/>
          <w:lang w:val="en-US" w:eastAsia="zh-CN"/>
        </w:rPr>
      </w:pPr>
      <w:r>
        <w:rPr>
          <w:rFonts w:hint="eastAsia"/>
          <w:highlight w:val="none"/>
          <w:lang w:val="en-US" w:eastAsia="zh-CN"/>
        </w:rPr>
        <w:t xml:space="preserve">Moreover, in TS38.133 section 9.1.3.2(shown in Annex), RAN4 also defined some principles of counting frequency layer in NSA. (e.g. if SMTC configurations on the same ssbFrequency from MN and SN are different, UE will count it twice to the total number of effective carrier frequency layers). As we known, the detail judgement of SMTC configuration(similar to the option1 and option2 in section2.1) is still under the discussion in RAN4. </w:t>
      </w:r>
    </w:p>
    <w:p>
      <w:pPr>
        <w:spacing w:before="156"/>
        <w:ind w:left="1265" w:leftChars="0" w:hanging="1265" w:hangingChars="600"/>
        <w:rPr>
          <w:rFonts w:hint="eastAsia"/>
          <w:highlight w:val="none"/>
          <w:lang w:val="en-US" w:eastAsia="zh-CN"/>
        </w:rPr>
      </w:pPr>
      <w:r>
        <w:rPr>
          <w:rFonts w:hint="eastAsia"/>
          <w:b/>
          <w:lang w:val="en-US" w:eastAsia="zh-CN"/>
        </w:rPr>
        <w:t>Observation2</w:t>
      </w:r>
      <w:r>
        <w:rPr>
          <w:rFonts w:hint="eastAsia"/>
          <w:b/>
        </w:rPr>
        <w:t xml:space="preserve">: </w:t>
      </w:r>
      <w:r>
        <w:rPr>
          <w:rFonts w:hint="eastAsia"/>
          <w:b/>
          <w:lang w:val="en-US" w:eastAsia="zh-CN"/>
        </w:rPr>
        <w:t>According to current Stage2 and RAN4 specs, for MR-DC UEs, it is allowed to configure different SMTCs on the same ssbFrequency from MN and SN.</w:t>
      </w:r>
    </w:p>
    <w:p>
      <w:pPr>
        <w:spacing w:before="156"/>
        <w:rPr>
          <w:rFonts w:hint="eastAsia"/>
          <w:highlight w:val="none"/>
          <w:lang w:val="en-US" w:eastAsia="zh-CN"/>
        </w:rPr>
      </w:pPr>
      <w:r>
        <w:rPr>
          <w:rFonts w:hint="eastAsia"/>
          <w:highlight w:val="none"/>
          <w:lang w:val="en-US" w:eastAsia="zh-CN"/>
        </w:rPr>
        <w:t xml:space="preserve">For network implementation, it would be good to align the SMTC configuration between different sites. However, without the help from OAM, based on the current RAN3 specs. The SMTC configuration is </w:t>
      </w:r>
      <w:r>
        <w:rPr>
          <w:rFonts w:hint="eastAsia"/>
          <w:highlight w:val="none"/>
          <w:u w:val="single"/>
          <w:lang w:val="en-US" w:eastAsia="zh-CN"/>
        </w:rPr>
        <w:t>per-cell level</w:t>
      </w:r>
      <w:r>
        <w:rPr>
          <w:rFonts w:hint="eastAsia"/>
          <w:highlight w:val="none"/>
          <w:lang w:val="en-US" w:eastAsia="zh-CN"/>
        </w:rPr>
        <w:t xml:space="preserve"> exchanged via X2/Xn interface, considering different cells on the same frequency may have different SSB transmission periodicity, take EN-DC as example, once the LTE PCell and NR PSCell maintain different NR neighbour cells on a given frequency. They may probably derive different SMTC configurations(e.g. different SMTC periodicities) based on the information obtained over X2 interface for that frequency. </w:t>
      </w:r>
    </w:p>
    <w:p>
      <w:pPr>
        <w:spacing w:before="156"/>
        <w:ind w:left="1265" w:leftChars="0" w:hanging="1265" w:hangingChars="600"/>
        <w:rPr>
          <w:rFonts w:hint="eastAsia"/>
          <w:b/>
          <w:lang w:val="en-US" w:eastAsia="zh-CN"/>
        </w:rPr>
      </w:pPr>
      <w:r>
        <w:rPr>
          <w:rFonts w:hint="eastAsia"/>
          <w:b/>
          <w:lang w:val="en-US" w:eastAsia="zh-CN"/>
        </w:rPr>
        <w:t>Observation3</w:t>
      </w:r>
      <w:r>
        <w:rPr>
          <w:rFonts w:hint="eastAsia"/>
          <w:b/>
        </w:rPr>
        <w:t xml:space="preserve">: </w:t>
      </w:r>
      <w:r>
        <w:rPr>
          <w:rFonts w:hint="eastAsia"/>
          <w:b/>
          <w:lang w:val="en-US" w:eastAsia="zh-CN"/>
        </w:rPr>
        <w:t>From network point of view, it is likely that MN and SN may derive different SMTC configurations for a given NR frequency.</w:t>
      </w:r>
    </w:p>
    <w:p>
      <w:pPr>
        <w:spacing w:before="156"/>
        <w:rPr>
          <w:rFonts w:hint="eastAsia"/>
          <w:highlight w:val="none"/>
          <w:lang w:val="en-US" w:eastAsia="zh-CN"/>
        </w:rPr>
      </w:pPr>
      <w:r>
        <w:rPr>
          <w:rFonts w:hint="eastAsia"/>
          <w:highlight w:val="none"/>
          <w:lang w:val="en-US" w:eastAsia="zh-CN"/>
        </w:rPr>
        <w:t>Therefore, based on observation2 and 3, we think at least for now, there is no need to specify anything in TS38.331.</w:t>
      </w:r>
    </w:p>
    <w:p>
      <w:pPr>
        <w:spacing w:before="156" w:after="156" w:afterLines="50"/>
        <w:ind w:left="1202" w:hanging="1202" w:hangingChars="570"/>
        <w:rPr>
          <w:rFonts w:hint="eastAsia"/>
          <w:b/>
          <w:lang w:val="en-US" w:eastAsia="zh-CN"/>
        </w:rPr>
      </w:pPr>
      <w:r>
        <w:rPr>
          <w:rFonts w:hint="eastAsia"/>
          <w:b/>
          <w:lang w:val="en-US" w:eastAsia="zh-CN"/>
        </w:rPr>
        <w:t>Proposal 2</w:t>
      </w:r>
      <w:r>
        <w:rPr>
          <w:rFonts w:hint="eastAsia"/>
          <w:b/>
        </w:rPr>
        <w:t xml:space="preserve">: </w:t>
      </w:r>
      <w:r>
        <w:rPr>
          <w:rFonts w:hint="eastAsia"/>
          <w:b/>
        </w:rPr>
        <w:tab/>
      </w:r>
      <w:r>
        <w:rPr>
          <w:rFonts w:hint="eastAsia"/>
          <w:b/>
          <w:lang w:val="en-US" w:eastAsia="zh-CN"/>
        </w:rPr>
        <w:t xml:space="preserve">In MR-DC, it is up to network implementation whether to make sure the SMTC/RSSI configuration from MN and SN are consistent or not, and no need to introduce additional restrictions in TS38.331. </w:t>
      </w:r>
    </w:p>
    <w:p>
      <w:pPr>
        <w:spacing w:before="156"/>
        <w:rPr>
          <w:rFonts w:hint="eastAsia"/>
          <w:b w:val="0"/>
          <w:bCs/>
          <w:lang w:val="en-US" w:eastAsia="zh-CN"/>
        </w:rPr>
      </w:pPr>
      <w:r>
        <w:rPr>
          <w:rFonts w:hint="eastAsia"/>
          <w:b w:val="0"/>
          <w:bCs/>
          <w:lang w:val="en-US" w:eastAsia="zh-CN"/>
        </w:rPr>
        <w:t xml:space="preserve">However, even for MR-DC, for the NR MOs configured by a given node(i.e. MN or SN), the principle in Proposal1 is also applicable. For instance, the NR MOs with same ssbFrequency and subcarrierSpacing configured by NR PSCell in case of EN-DC, as well as the NR MOs configured by NR PCell in case of NE-DC.  </w:t>
      </w:r>
    </w:p>
    <w:p>
      <w:pPr>
        <w:spacing w:before="156" w:after="156" w:afterLines="50"/>
        <w:ind w:left="1202" w:hanging="1202" w:hangingChars="570"/>
        <w:rPr>
          <w:rFonts w:hint="eastAsia"/>
          <w:b w:val="0"/>
          <w:bCs/>
          <w:lang w:val="en-US" w:eastAsia="zh-CN"/>
        </w:rPr>
      </w:pPr>
      <w:r>
        <w:rPr>
          <w:rFonts w:hint="eastAsia"/>
          <w:b/>
          <w:lang w:val="en-US" w:eastAsia="zh-CN"/>
        </w:rPr>
        <w:t>Proposal 3</w:t>
      </w:r>
      <w:r>
        <w:rPr>
          <w:rFonts w:hint="eastAsia"/>
          <w:b/>
        </w:rPr>
        <w:t xml:space="preserve">: </w:t>
      </w:r>
      <w:r>
        <w:rPr>
          <w:rFonts w:hint="eastAsia"/>
          <w:b/>
        </w:rPr>
        <w:tab/>
      </w:r>
      <w:r>
        <w:rPr>
          <w:rFonts w:hint="eastAsia"/>
          <w:b/>
          <w:lang w:val="en-US" w:eastAsia="zh-CN"/>
        </w:rPr>
        <w:t xml:space="preserve">In MR-DC, the principle in proposal1 is also applicable to NR measurement objects configured by a given node(i.e. MN or SN). </w:t>
      </w:r>
    </w:p>
    <w:p>
      <w:pPr>
        <w:spacing w:before="156"/>
        <w:rPr>
          <w:rFonts w:hint="eastAsia"/>
          <w:highlight w:val="none"/>
          <w:lang w:val="en-US" w:eastAsia="zh-CN"/>
        </w:rPr>
      </w:pPr>
      <w:r>
        <w:rPr>
          <w:rFonts w:hint="eastAsia"/>
          <w:highlight w:val="none"/>
          <w:lang w:val="en-US" w:eastAsia="zh-CN"/>
        </w:rPr>
        <w:t xml:space="preserve">If proposal 1 ~3 can be agreed, the updated CR is provided in [2].  </w:t>
      </w:r>
    </w:p>
    <w:p>
      <w:pPr>
        <w:spacing w:before="156" w:after="156" w:afterLines="50"/>
        <w:ind w:left="1202" w:hanging="1202" w:hangingChars="570"/>
        <w:rPr>
          <w:rFonts w:hint="eastAsia"/>
          <w:highlight w:val="none"/>
          <w:lang w:val="en-US" w:eastAsia="zh-CN"/>
        </w:rPr>
      </w:pPr>
      <w:r>
        <w:rPr>
          <w:rFonts w:hint="eastAsia"/>
          <w:b/>
          <w:lang w:val="en-US" w:eastAsia="zh-CN"/>
        </w:rPr>
        <w:t>Proposal 4</w:t>
      </w:r>
      <w:r>
        <w:rPr>
          <w:rFonts w:hint="eastAsia"/>
          <w:b/>
        </w:rPr>
        <w:t xml:space="preserve">: </w:t>
      </w:r>
      <w:r>
        <w:rPr>
          <w:rFonts w:hint="eastAsia"/>
          <w:b/>
        </w:rPr>
        <w:tab/>
      </w:r>
      <w:r>
        <w:rPr>
          <w:rFonts w:hint="eastAsia"/>
          <w:b/>
          <w:lang w:val="en-US" w:eastAsia="zh-CN"/>
        </w:rPr>
        <w:t xml:space="preserve">Adopt the CR in [2].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spacing w:before="156"/>
        <w:ind w:left="1265" w:leftChars="0" w:hanging="1265" w:hangingChars="600"/>
        <w:rPr>
          <w:rFonts w:hint="eastAsia"/>
          <w:highlight w:val="none"/>
          <w:lang w:val="en-US" w:eastAsia="zh-CN"/>
        </w:rPr>
      </w:pPr>
      <w:r>
        <w:rPr>
          <w:rFonts w:hint="eastAsia"/>
          <w:b/>
          <w:lang w:val="en-US" w:eastAsia="zh-CN"/>
        </w:rPr>
        <w:t>Observation1</w:t>
      </w:r>
      <w:r>
        <w:rPr>
          <w:rFonts w:hint="eastAsia"/>
          <w:b/>
        </w:rPr>
        <w:t xml:space="preserve">: </w:t>
      </w:r>
      <w:r>
        <w:rPr>
          <w:rFonts w:hint="eastAsia"/>
          <w:b/>
          <w:lang w:val="en-US" w:eastAsia="zh-CN"/>
        </w:rPr>
        <w:t xml:space="preserve">In the current agreed CR[1], it is not entirely clear about definition of </w:t>
      </w:r>
      <w:r>
        <w:rPr>
          <w:rFonts w:hint="default"/>
          <w:b/>
          <w:lang w:val="en-US" w:eastAsia="zh-CN"/>
        </w:rPr>
        <w:t>“</w:t>
      </w:r>
      <w:r>
        <w:rPr>
          <w:rFonts w:hint="eastAsia"/>
          <w:b/>
          <w:lang w:val="en-US" w:eastAsia="zh-CN"/>
        </w:rPr>
        <w:t>match in time</w:t>
      </w:r>
      <w:r>
        <w:rPr>
          <w:rFonts w:hint="default"/>
          <w:b/>
          <w:lang w:val="en-US" w:eastAsia="zh-CN"/>
        </w:rPr>
        <w:t>”</w:t>
      </w:r>
      <w:r>
        <w:rPr>
          <w:rFonts w:hint="eastAsia"/>
          <w:b/>
          <w:lang w:val="en-US" w:eastAsia="zh-CN"/>
        </w:rPr>
        <w:t>.</w:t>
      </w:r>
    </w:p>
    <w:p>
      <w:pPr>
        <w:spacing w:before="156"/>
        <w:ind w:left="1265" w:leftChars="0" w:hanging="1265" w:hangingChars="600"/>
        <w:rPr>
          <w:rFonts w:hint="eastAsia"/>
          <w:highlight w:val="none"/>
          <w:lang w:val="en-US" w:eastAsia="zh-CN"/>
        </w:rPr>
      </w:pPr>
      <w:r>
        <w:rPr>
          <w:rFonts w:hint="eastAsia"/>
          <w:b/>
          <w:lang w:val="en-US" w:eastAsia="zh-CN"/>
        </w:rPr>
        <w:t>Observation2</w:t>
      </w:r>
      <w:r>
        <w:rPr>
          <w:rFonts w:hint="eastAsia"/>
          <w:b/>
        </w:rPr>
        <w:t xml:space="preserve">: </w:t>
      </w:r>
      <w:r>
        <w:rPr>
          <w:rFonts w:hint="eastAsia"/>
          <w:b/>
          <w:lang w:val="en-US" w:eastAsia="zh-CN"/>
        </w:rPr>
        <w:t>According to current Stage2 and RAN4 specs, for MR-DC UEs, it is allowed to configure different SMTCs on the same ssbFrequency from MN and SN.</w:t>
      </w:r>
    </w:p>
    <w:p>
      <w:pPr>
        <w:spacing w:before="156"/>
        <w:ind w:left="1265" w:leftChars="0" w:hanging="1265" w:hangingChars="600"/>
        <w:rPr>
          <w:rFonts w:hint="eastAsia"/>
          <w:b/>
          <w:lang w:val="en-US" w:eastAsia="zh-CN"/>
        </w:rPr>
      </w:pPr>
      <w:r>
        <w:rPr>
          <w:rFonts w:hint="eastAsia"/>
          <w:b/>
          <w:lang w:val="en-US" w:eastAsia="zh-CN"/>
        </w:rPr>
        <w:t>Observation3</w:t>
      </w:r>
      <w:r>
        <w:rPr>
          <w:rFonts w:hint="eastAsia"/>
          <w:b/>
        </w:rPr>
        <w:t xml:space="preserve">: </w:t>
      </w:r>
      <w:r>
        <w:rPr>
          <w:rFonts w:hint="eastAsia"/>
          <w:b/>
          <w:lang w:val="en-US" w:eastAsia="zh-CN"/>
        </w:rPr>
        <w:t>From network point of view, it is likely that MN and SN may derive different SMTC configurations for a given NR frequency.</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Regarding NR SA UEs, for measurement objects with the same ssbFrequency and subCarrierSpacing, the maximum number of SMTC configurations(including periodicity/duration/offset) should not exceed X(i.e. for intra-frequency MOs, X=2; for inter-frequency MOs, X=1) . </w:t>
      </w:r>
    </w:p>
    <w:p>
      <w:pPr>
        <w:spacing w:before="156" w:after="156" w:afterLines="50"/>
        <w:ind w:left="1202" w:hanging="1202" w:hangingChars="570"/>
        <w:rPr>
          <w:rFonts w:hint="eastAsia"/>
          <w:b/>
          <w:lang w:val="en-US" w:eastAsia="zh-CN"/>
        </w:rPr>
      </w:pPr>
      <w:r>
        <w:rPr>
          <w:rFonts w:hint="eastAsia"/>
          <w:b/>
          <w:lang w:val="en-US" w:eastAsia="zh-CN"/>
        </w:rPr>
        <w:t>Proposal 2</w:t>
      </w:r>
      <w:r>
        <w:rPr>
          <w:rFonts w:hint="eastAsia"/>
          <w:b/>
        </w:rPr>
        <w:t xml:space="preserve">: </w:t>
      </w:r>
      <w:r>
        <w:rPr>
          <w:rFonts w:hint="eastAsia"/>
          <w:b/>
        </w:rPr>
        <w:tab/>
      </w:r>
      <w:r>
        <w:rPr>
          <w:rFonts w:hint="eastAsia"/>
          <w:b/>
          <w:lang w:val="en-US" w:eastAsia="zh-CN"/>
        </w:rPr>
        <w:t xml:space="preserve">In MR-DC, it is up to network implementation whether to make sure the SMTC/RSSI configuration from MN and SN are consistent or not, and no need to introduce additional restrictions in TS38.331. </w:t>
      </w:r>
    </w:p>
    <w:p>
      <w:pPr>
        <w:spacing w:before="156" w:after="156" w:afterLines="50"/>
        <w:ind w:left="1202" w:hanging="1202" w:hangingChars="570"/>
        <w:rPr>
          <w:rFonts w:hint="eastAsia"/>
          <w:b w:val="0"/>
          <w:bCs/>
          <w:lang w:val="en-US" w:eastAsia="zh-CN"/>
        </w:rPr>
      </w:pPr>
      <w:r>
        <w:rPr>
          <w:rFonts w:hint="eastAsia"/>
          <w:b/>
          <w:lang w:val="en-US" w:eastAsia="zh-CN"/>
        </w:rPr>
        <w:t>Proposal 3</w:t>
      </w:r>
      <w:r>
        <w:rPr>
          <w:rFonts w:hint="eastAsia"/>
          <w:b/>
        </w:rPr>
        <w:t xml:space="preserve">: </w:t>
      </w:r>
      <w:r>
        <w:rPr>
          <w:rFonts w:hint="eastAsia"/>
          <w:b/>
        </w:rPr>
        <w:tab/>
      </w:r>
      <w:r>
        <w:rPr>
          <w:rFonts w:hint="eastAsia"/>
          <w:b/>
          <w:lang w:val="en-US" w:eastAsia="zh-CN"/>
        </w:rPr>
        <w:t xml:space="preserve">In MR-DC, the principle in proposal1 is also applicable to NR measurement objects configured by a given node(i.e. MN or SN). </w:t>
      </w:r>
    </w:p>
    <w:p>
      <w:pPr>
        <w:spacing w:before="156" w:after="156" w:afterLines="50"/>
        <w:ind w:left="1202" w:hanging="1202" w:hangingChars="570"/>
        <w:rPr>
          <w:rFonts w:hint="eastAsia"/>
          <w:b/>
          <w:lang w:val="en-US" w:eastAsia="zh-CN"/>
        </w:rPr>
      </w:pPr>
      <w:r>
        <w:rPr>
          <w:rFonts w:hint="eastAsia"/>
          <w:b/>
          <w:lang w:val="en-US" w:eastAsia="zh-CN"/>
        </w:rPr>
        <w:t>Proposal 4</w:t>
      </w:r>
      <w:r>
        <w:rPr>
          <w:rFonts w:hint="eastAsia"/>
          <w:b/>
        </w:rPr>
        <w:t xml:space="preserve">: </w:t>
      </w:r>
      <w:r>
        <w:rPr>
          <w:rFonts w:hint="eastAsia"/>
          <w:b/>
        </w:rPr>
        <w:tab/>
      </w:r>
      <w:r>
        <w:rPr>
          <w:rFonts w:hint="eastAsia"/>
          <w:b/>
          <w:lang w:val="en-US" w:eastAsia="zh-CN"/>
        </w:rPr>
        <w:t xml:space="preserve">Adopt the CR in [2].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Reference</w:t>
      </w:r>
    </w:p>
    <w:p>
      <w:pPr>
        <w:numPr>
          <w:ilvl w:val="0"/>
          <w:numId w:val="5"/>
        </w:numPr>
        <w:rPr>
          <w:rFonts w:hint="eastAsia"/>
          <w:lang w:val="en-US" w:eastAsia="zh-CN"/>
        </w:rPr>
      </w:pPr>
      <w:r>
        <w:rPr>
          <w:rFonts w:hint="eastAsia"/>
          <w:lang w:val="en-US" w:eastAsia="zh-CN"/>
        </w:rPr>
        <w:t xml:space="preserve">R2-1815943 </w:t>
      </w:r>
      <w:r>
        <w:t>Correction to configuration of measurement object [H349]</w:t>
      </w:r>
      <w:r>
        <w:rPr>
          <w:rFonts w:hint="eastAsia"/>
          <w:lang w:val="en-US" w:eastAsia="zh-CN"/>
        </w:rPr>
        <w:t xml:space="preserve">    </w:t>
      </w:r>
      <w:r>
        <w:t>Huawei, HiSilicon</w:t>
      </w:r>
      <w:r>
        <w:rPr>
          <w:rFonts w:hint="eastAsia"/>
          <w:lang w:val="en-US" w:eastAsia="zh-CN"/>
        </w:rPr>
        <w:t xml:space="preserve"> CR</w:t>
      </w:r>
    </w:p>
    <w:p>
      <w:pPr>
        <w:numPr>
          <w:ilvl w:val="0"/>
          <w:numId w:val="5"/>
        </w:numPr>
        <w:rPr>
          <w:rFonts w:hint="eastAsia"/>
          <w:lang w:val="en-US" w:eastAsia="zh-CN"/>
        </w:rPr>
      </w:pPr>
      <w:r>
        <w:rPr>
          <w:rFonts w:hint="eastAsia"/>
          <w:lang w:val="en-US" w:eastAsia="zh-CN"/>
        </w:rPr>
        <w:t>R2-1816676 CR for SMTC</w:t>
      </w:r>
      <w:bookmarkStart w:id="7" w:name="_GoBack"/>
      <w:bookmarkEnd w:id="7"/>
      <w:r>
        <w:rPr>
          <w:rFonts w:hint="eastAsia"/>
          <w:lang w:val="en-US" w:eastAsia="zh-CN"/>
        </w:rPr>
        <w:t xml:space="preserve"> configuration in MeasObjectNR   ZTE Corporation, Sanechips</w:t>
      </w:r>
    </w:p>
    <w:p>
      <w:pPr>
        <w:pStyle w:val="2"/>
        <w:widowControl/>
        <w:numPr>
          <w:ilvl w:val="0"/>
          <w:numId w:val="0"/>
        </w:numPr>
        <w:pBdr>
          <w:top w:val="single" w:color="auto" w:sz="12" w:space="3"/>
        </w:pBdr>
        <w:tabs>
          <w:tab w:val="clear" w:pos="432"/>
        </w:tabs>
        <w:overflowPunct w:val="0"/>
        <w:autoSpaceDE w:val="0"/>
        <w:autoSpaceDN w:val="0"/>
        <w:adjustRightInd w:val="0"/>
        <w:spacing w:before="156" w:after="180" w:line="240" w:lineRule="auto"/>
        <w:ind w:leftChars="0"/>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Annex</w:t>
      </w:r>
    </w:p>
    <w:p>
      <w:pPr>
        <w:rPr>
          <w:rFonts w:hint="eastAsia" w:eastAsiaTheme="minorEastAsia"/>
          <w:lang w:val="en-US" w:eastAsia="zh-CN"/>
        </w:rPr>
      </w:pPr>
      <w:r>
        <w:rPr>
          <w:rFonts w:hint="eastAsia"/>
          <w:lang w:val="en-US" w:eastAsia="zh-CN"/>
        </w:rPr>
        <w:t>TS38.331 f.3.0</w:t>
      </w:r>
    </w:p>
    <w:p>
      <w:pPr>
        <w:pStyle w:val="5"/>
        <w:numPr>
          <w:ilvl w:val="2"/>
          <w:numId w:val="0"/>
        </w:numPr>
        <w:tabs>
          <w:tab w:val="left" w:pos="575"/>
          <w:tab w:val="clear" w:pos="864"/>
          <w:tab w:val="clear" w:pos="2071"/>
        </w:tabs>
      </w:pPr>
      <w:bookmarkStart w:id="6" w:name="_Toc526331705"/>
      <w:r>
        <w:t>9.1.3.2</w:t>
      </w:r>
      <w:r>
        <w:tab/>
      </w:r>
      <w:r>
        <w:t>NSA: Maximum allowed layers for multiple monitoring</w:t>
      </w:r>
      <w:bookmarkEnd w:id="6"/>
    </w:p>
    <w:p>
      <w:pPr>
        <w:rPr>
          <w:lang w:eastAsia="ko-KR"/>
        </w:rPr>
      </w:pPr>
      <w:r>
        <w:rPr>
          <w:lang w:eastAsia="ko-KR"/>
        </w:rPr>
        <w:t>If a UE is configured with E-UTRA-NR dual connectivity operation, the UE shall be capable of monitoring at least:</w:t>
      </w:r>
    </w:p>
    <w:p>
      <w:pPr>
        <w:pStyle w:val="94"/>
      </w:pPr>
      <w:r>
        <w:t>-</w:t>
      </w:r>
      <w:r>
        <w:tab/>
      </w:r>
      <w:r>
        <w:t>Depending on UE capability, 7 NR inter-frequency carriers configured by PScell, and</w:t>
      </w:r>
    </w:p>
    <w:p>
      <w:pPr>
        <w:pStyle w:val="94"/>
      </w:pPr>
      <w:r>
        <w:t>-</w:t>
      </w:r>
      <w:r>
        <w:tab/>
      </w:r>
      <w:r>
        <w:t xml:space="preserve">Depending on UE capability, 7 NR inter-RAT carriers </w:t>
      </w:r>
      <w:r>
        <w:rPr>
          <w:rFonts w:hint="eastAsia"/>
          <w:lang w:eastAsia="zh-CN"/>
        </w:rPr>
        <w:t xml:space="preserve">excluding NR serving carrier(s) </w:t>
      </w:r>
      <w:r>
        <w:t>configured by E-UTRA PCell [15], and</w:t>
      </w:r>
    </w:p>
    <w:p>
      <w:pPr>
        <w:pStyle w:val="94"/>
      </w:pPr>
      <w:r>
        <w:t>-</w:t>
      </w:r>
      <w:r>
        <w:tab/>
      </w:r>
      <w:r>
        <w:t>Depending on UE capability, 6 E-UTRA TDD inter-frequency carriers configured by E-UTRA PCell [15], and</w:t>
      </w:r>
    </w:p>
    <w:p>
      <w:pPr>
        <w:pStyle w:val="94"/>
      </w:pPr>
      <w:r>
        <w:t>-</w:t>
      </w:r>
      <w:r>
        <w:tab/>
      </w:r>
      <w:r>
        <w:t>Depending on UE capability, 6 E-UTRA FDD inter-frequency carriers configured by E-UTRA PCell [15], and</w:t>
      </w:r>
    </w:p>
    <w:p>
      <w:pPr>
        <w:pStyle w:val="94"/>
      </w:pPr>
      <w:r>
        <w:t>-</w:t>
      </w:r>
      <w:r>
        <w:tab/>
      </w:r>
      <w:r>
        <w:t>Depending on UE capability, 3 FDD UTRA carriers, and</w:t>
      </w:r>
    </w:p>
    <w:p>
      <w:pPr>
        <w:pStyle w:val="94"/>
      </w:pPr>
      <w:r>
        <w:t>-</w:t>
      </w:r>
      <w:r>
        <w:tab/>
      </w:r>
      <w:r>
        <w:t>Depending on UE capability, 3 TDD UTRA carriers, and</w:t>
      </w:r>
    </w:p>
    <w:p>
      <w:pPr>
        <w:pStyle w:val="94"/>
      </w:pPr>
      <w:r>
        <w:t>-</w:t>
      </w:r>
      <w:r>
        <w:tab/>
      </w:r>
      <w:r>
        <w:t>Depending on UE capability, 32 GSM carriers (one GSM layer corresponds to 32 carriers), and</w:t>
      </w:r>
    </w:p>
    <w:p>
      <w:pPr>
        <w:pStyle w:val="94"/>
      </w:pPr>
      <w:r>
        <w:t>-</w:t>
      </w:r>
      <w:r>
        <w:tab/>
      </w:r>
      <w:r>
        <w:t xml:space="preserve">Depending on UE capability, 1 </w:t>
      </w:r>
      <w:r>
        <w:rPr>
          <w:rFonts w:hint="eastAsia"/>
        </w:rPr>
        <w:t xml:space="preserve">E-UTRA </w:t>
      </w:r>
      <w:r>
        <w:t xml:space="preserve">FDD </w:t>
      </w:r>
      <w:r>
        <w:rPr>
          <w:rFonts w:hint="eastAsia"/>
        </w:rPr>
        <w:t>inter-</w:t>
      </w:r>
      <w:r>
        <w:t>frequency</w:t>
      </w:r>
      <w:r>
        <w:rPr>
          <w:rFonts w:hint="eastAsia"/>
        </w:rPr>
        <w:t xml:space="preserve"> </w:t>
      </w:r>
      <w:r>
        <w:t>carrier for RSTD measurements configured via LPP [22], and</w:t>
      </w:r>
    </w:p>
    <w:p>
      <w:pPr>
        <w:pStyle w:val="94"/>
      </w:pPr>
      <w:r>
        <w:t>-</w:t>
      </w:r>
      <w:r>
        <w:tab/>
      </w:r>
      <w:r>
        <w:t xml:space="preserve">Depending on UE capability, 1 </w:t>
      </w:r>
      <w:r>
        <w:rPr>
          <w:rFonts w:hint="eastAsia"/>
        </w:rPr>
        <w:t xml:space="preserve">E-UTRA </w:t>
      </w:r>
      <w:r>
        <w:t xml:space="preserve">TDD </w:t>
      </w:r>
      <w:r>
        <w:rPr>
          <w:rFonts w:hint="eastAsia"/>
        </w:rPr>
        <w:t>inter-</w:t>
      </w:r>
      <w:r>
        <w:t>frequency</w:t>
      </w:r>
      <w:r>
        <w:rPr>
          <w:rFonts w:hint="eastAsia"/>
        </w:rPr>
        <w:t xml:space="preserve"> </w:t>
      </w:r>
      <w:r>
        <w:t>carrier for RSTD measurements configured via LPP [22].</w:t>
      </w:r>
    </w:p>
    <w:p>
      <w:r>
        <w:rPr>
          <w:iCs/>
        </w:rPr>
        <w:t xml:space="preserve">In addition to the requirements defined above, </w:t>
      </w:r>
      <w:r>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Pr>
          <w:rFonts w:hint="eastAsia"/>
          <w:lang w:eastAsia="zh-CN"/>
        </w:rPr>
        <w:t xml:space="preserve">excluding NR serving carrier(s), comprising of any above defined combination of NR inter-RAT carriers excluding NR serving carrier(s) </w:t>
      </w:r>
      <w:r>
        <w:t xml:space="preserve">configured by E-UTRA PCell and </w:t>
      </w:r>
      <w:r>
        <w:rPr>
          <w:rFonts w:hint="eastAsia"/>
          <w:lang w:eastAsia="zh-CN"/>
        </w:rPr>
        <w:t xml:space="preserve">NR inter-frequency carriers configured by </w:t>
      </w:r>
      <w:r>
        <w:t>PSCell.</w:t>
      </w:r>
    </w:p>
    <w:p>
      <w:pPr>
        <w:rPr>
          <w:highlight w:val="green"/>
        </w:rPr>
      </w:pPr>
      <w:r>
        <w:rPr>
          <w:highlight w:val="green"/>
        </w:rPr>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pPr>
        <w:pStyle w:val="94"/>
        <w:rPr>
          <w:highlight w:val="green"/>
        </w:rPr>
      </w:pPr>
      <w:r>
        <w:rPr>
          <w:highlight w:val="green"/>
        </w:rPr>
        <w:t>-</w:t>
      </w:r>
      <w:r>
        <w:rPr>
          <w:highlight w:val="green"/>
        </w:rPr>
        <w:tab/>
      </w:r>
      <w:r>
        <w:rPr>
          <w:highlight w:val="green"/>
        </w:rPr>
        <w:t>different subcarrier spacing or</w:t>
      </w:r>
    </w:p>
    <w:p>
      <w:pPr>
        <w:pStyle w:val="94"/>
        <w:rPr>
          <w:highlight w:val="green"/>
        </w:rPr>
      </w:pPr>
      <w:r>
        <w:rPr>
          <w:highlight w:val="green"/>
        </w:rPr>
        <w:t>-</w:t>
      </w:r>
      <w:r>
        <w:rPr>
          <w:highlight w:val="green"/>
        </w:rPr>
        <w:tab/>
      </w:r>
      <w:r>
        <w:rPr>
          <w:highlight w:val="green"/>
        </w:rPr>
        <w:t>different RSSI measurement resources</w:t>
      </w:r>
      <w:r>
        <w:rPr>
          <w:i/>
          <w:highlight w:val="green"/>
        </w:rPr>
        <w:t xml:space="preserve"> </w:t>
      </w:r>
      <w:r>
        <w:rPr>
          <w:highlight w:val="green"/>
        </w:rPr>
        <w:t>or</w:t>
      </w:r>
    </w:p>
    <w:p>
      <w:pPr>
        <w:pStyle w:val="94"/>
        <w:rPr>
          <w:highlight w:val="green"/>
        </w:rPr>
      </w:pPr>
      <w:r>
        <w:rPr>
          <w:highlight w:val="green"/>
        </w:rPr>
        <w:t>-</w:t>
      </w:r>
      <w:r>
        <w:rPr>
          <w:highlight w:val="green"/>
        </w:rPr>
        <w:tab/>
      </w:r>
      <w:r>
        <w:rPr>
          <w:highlight w:val="green"/>
        </w:rPr>
        <w:t>different deriveSSB-IndexFromCell indications or</w:t>
      </w:r>
    </w:p>
    <w:p>
      <w:pPr>
        <w:pStyle w:val="94"/>
        <w:rPr>
          <w:highlight w:val="green"/>
        </w:rPr>
      </w:pPr>
      <w:r>
        <w:rPr>
          <w:highlight w:val="green"/>
        </w:rPr>
        <w:t>-</w:t>
      </w:r>
      <w:r>
        <w:rPr>
          <w:highlight w:val="green"/>
        </w:rPr>
        <w:tab/>
      </w:r>
      <w:r>
        <w:rPr>
          <w:highlight w:val="green"/>
        </w:rPr>
        <w:t>different SMTC configurations.</w:t>
      </w:r>
    </w:p>
    <w:p>
      <w:pPr>
        <w:pStyle w:val="217"/>
        <w:rPr>
          <w:i/>
        </w:rPr>
      </w:pPr>
      <w:r>
        <w:rPr>
          <w:i/>
        </w:rPr>
        <w:t>Editor’s note: FFS when MN and SN are inter-band and synchronous.</w:t>
      </w:r>
    </w:p>
    <w:p>
      <w:pPr>
        <w:pStyle w:val="217"/>
        <w:rPr>
          <w:i/>
        </w:rPr>
      </w:pPr>
      <w:r>
        <w:rPr>
          <w:iCs/>
          <w:lang w:eastAsia="ko-KR"/>
        </w:rPr>
        <w:t>Note 1:</w:t>
      </w:r>
      <w:r>
        <w:rPr>
          <w:iCs/>
          <w:lang w:eastAsia="ko-KR"/>
        </w:rPr>
        <w:tab/>
      </w:r>
      <w:r>
        <w:t>The E-UTRA-NR dual connectivity capable UE configured with PSCell shall fulfil the requirements defined in only one of Section 9.1.3.2 and Section 8.</w:t>
      </w:r>
      <w:r>
        <w:rPr>
          <w:rFonts w:hint="eastAsia"/>
          <w:lang w:eastAsia="zh-CN"/>
        </w:rPr>
        <w:t>1.</w:t>
      </w:r>
      <w:r>
        <w:t>2.1.1b.1 of [15].</w:t>
      </w:r>
    </w:p>
    <w:p>
      <w:pPr>
        <w:pStyle w:val="217"/>
      </w:pPr>
      <w:r>
        <w:t>N</w:t>
      </w:r>
      <w:r>
        <w:rPr>
          <w:rFonts w:hint="eastAsia" w:eastAsiaTheme="minorEastAsia"/>
          <w:lang w:eastAsia="ko-KR"/>
        </w:rPr>
        <w:t>OTE</w:t>
      </w:r>
      <w:r>
        <w:t xml:space="preserve"> 2:</w:t>
      </w:r>
      <w:r>
        <w:tab/>
      </w:r>
      <w:r>
        <w:t>Void</w:t>
      </w:r>
    </w:p>
    <w:p>
      <w:pPr>
        <w:pStyle w:val="217"/>
        <w:rPr>
          <w:i/>
        </w:rPr>
      </w:pPr>
      <w:r>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pPr>
        <w:pStyle w:val="67"/>
        <w:spacing w:before="156"/>
        <w:ind w:firstLine="0" w:firstLineChars="0"/>
      </w:pPr>
    </w:p>
    <w:p>
      <w:pPr>
        <w:pStyle w:val="67"/>
        <w:spacing w:before="156"/>
        <w:ind w:firstLine="0" w:firstLineChars="0"/>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auto"/>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1419CC"/>
    <w:multiLevelType w:val="singleLevel"/>
    <w:tmpl w:val="CB1419CC"/>
    <w:lvl w:ilvl="0" w:tentative="0">
      <w:start w:val="1"/>
      <w:numFmt w:val="decimal"/>
      <w:suff w:val="space"/>
      <w:lvlText w:val="[%1]"/>
      <w:lvlJc w:val="left"/>
    </w:lvl>
  </w:abstractNum>
  <w:abstractNum w:abstractNumId="1">
    <w:nsid w:val="DA52A0AA"/>
    <w:multiLevelType w:val="singleLevel"/>
    <w:tmpl w:val="DA52A0AA"/>
    <w:lvl w:ilvl="0" w:tentative="0">
      <w:start w:val="1"/>
      <w:numFmt w:val="bullet"/>
      <w:lvlText w:val="▪"/>
      <w:lvlJc w:val="left"/>
      <w:pPr>
        <w:ind w:left="420" w:leftChars="0" w:hanging="420" w:firstLineChars="0"/>
      </w:pPr>
      <w:rPr>
        <w:rFonts w:hint="default" w:ascii="Arial" w:hAnsi="Arial" w:cs="Arial"/>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1"/>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0">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1">
    <w:name w:val="标题 5 Char"/>
    <w:basedOn w:val="56"/>
    <w:link w:val="6"/>
    <w:qFormat/>
    <w:uiPriority w:val="0"/>
    <w:rPr>
      <w:rFonts w:hint="default" w:ascii="Arial" w:hAnsi="Arial" w:eastAsia="Times New Roman" w:cs="Arial"/>
      <w:sz w:val="22"/>
    </w:rPr>
  </w:style>
  <w:style w:type="character" w:customStyle="1" w:styleId="282">
    <w:name w:val="标题 4 Char"/>
    <w:basedOn w:val="56"/>
    <w:link w:val="5"/>
    <w:qFormat/>
    <w:uiPriority w:val="0"/>
    <w:rPr>
      <w:rFonts w:ascii="Calibri Light" w:hAnsi="Calibri Light" w:eastAsia="等线 Light" w:cs="Times New Roman"/>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72D4C-C598-4EFA-8B8E-D6D3DC43F7A7}">
  <ds:schemaRefs/>
</ds:datastoreItem>
</file>

<file path=docProps/app.xml><?xml version="1.0" encoding="utf-8"?>
<Properties xmlns="http://schemas.openxmlformats.org/officeDocument/2006/extended-properties" xmlns:vt="http://schemas.openxmlformats.org/officeDocument/2006/docPropsVTypes">
  <Template>Normal</Template>
  <Pages>4</Pages>
  <Words>1117</Words>
  <Characters>6367</Characters>
  <Lines>53</Lines>
  <Paragraphs>14</Paragraphs>
  <TotalTime>9</TotalTime>
  <ScaleCrop>false</ScaleCrop>
  <LinksUpToDate>false</LinksUpToDate>
  <CharactersWithSpaces>7470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2018-11-01T11:59:16Z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